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7D4CA" w14:textId="1EB2C629" w:rsidR="00547AEF" w:rsidRPr="0098008C" w:rsidRDefault="00E57FD6" w:rsidP="000C696A">
      <w:pPr>
        <w:tabs>
          <w:tab w:val="left" w:pos="1560"/>
        </w:tabs>
        <w:ind w:leftChars="-1" w:left="1557" w:hangingChars="706" w:hanging="1559"/>
        <w:rPr>
          <w:sz w:val="22"/>
          <w:szCs w:val="22"/>
        </w:rPr>
      </w:pPr>
      <w:r w:rsidRPr="00E47546">
        <w:rPr>
          <w:b/>
          <w:sz w:val="22"/>
          <w:szCs w:val="22"/>
        </w:rPr>
        <w:t>Agenda Item:</w:t>
      </w:r>
      <w:r w:rsidRPr="00E47546">
        <w:rPr>
          <w:sz w:val="22"/>
          <w:szCs w:val="22"/>
        </w:rPr>
        <w:tab/>
      </w:r>
      <w:r w:rsidR="005276CD">
        <w:rPr>
          <w:sz w:val="22"/>
          <w:szCs w:val="22"/>
        </w:rPr>
        <w:t>7</w:t>
      </w:r>
      <w:r w:rsidR="00DC4DEB">
        <w:rPr>
          <w:sz w:val="22"/>
          <w:szCs w:val="22"/>
        </w:rPr>
        <w:t>.2.3</w:t>
      </w:r>
      <w:r w:rsidR="006024DD">
        <w:rPr>
          <w:sz w:val="22"/>
          <w:szCs w:val="22"/>
        </w:rPr>
        <w:t>, 7.1.3</w:t>
      </w:r>
    </w:p>
    <w:p w14:paraId="0ABB0375" w14:textId="77777777" w:rsidR="00825C53" w:rsidRPr="00661C65" w:rsidRDefault="00825C53" w:rsidP="000C696A">
      <w:pPr>
        <w:tabs>
          <w:tab w:val="left" w:pos="1560"/>
        </w:tabs>
        <w:ind w:leftChars="-1" w:left="1557" w:hangingChars="706" w:hanging="1559"/>
        <w:rPr>
          <w:sz w:val="22"/>
          <w:szCs w:val="22"/>
        </w:rPr>
      </w:pPr>
      <w:r w:rsidRPr="00661C65">
        <w:rPr>
          <w:b/>
          <w:sz w:val="22"/>
          <w:szCs w:val="22"/>
        </w:rPr>
        <w:t>Source:</w:t>
      </w:r>
      <w:r w:rsidRPr="00661C65">
        <w:rPr>
          <w:sz w:val="22"/>
          <w:szCs w:val="22"/>
        </w:rPr>
        <w:t xml:space="preserve"> </w:t>
      </w:r>
      <w:r w:rsidRPr="00661C65">
        <w:rPr>
          <w:sz w:val="22"/>
          <w:szCs w:val="22"/>
        </w:rPr>
        <w:tab/>
      </w:r>
      <w:r w:rsidR="000A3D27">
        <w:rPr>
          <w:szCs w:val="21"/>
        </w:rPr>
        <w:t>Qualcomm Incorporated</w:t>
      </w:r>
    </w:p>
    <w:p w14:paraId="43804A37" w14:textId="7EA033AA" w:rsidR="00825C53" w:rsidRDefault="00825C53" w:rsidP="000C696A">
      <w:pPr>
        <w:tabs>
          <w:tab w:val="left" w:pos="1560"/>
        </w:tabs>
        <w:ind w:leftChars="-1" w:left="1557" w:hangingChars="706" w:hanging="1559"/>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B330C4" w:rsidRPr="00B330C4">
        <w:rPr>
          <w:sz w:val="22"/>
          <w:szCs w:val="22"/>
        </w:rPr>
        <w:t>Text proposal for WUS description in TS 36.304</w:t>
      </w:r>
    </w:p>
    <w:p w14:paraId="2BABE7FD" w14:textId="77777777" w:rsidR="009A2998" w:rsidRPr="0044681B" w:rsidRDefault="00825C53" w:rsidP="000C696A">
      <w:pPr>
        <w:tabs>
          <w:tab w:val="left" w:pos="1560"/>
        </w:tabs>
        <w:ind w:leftChars="-1" w:left="1486" w:hangingChars="706" w:hanging="1488"/>
        <w:rPr>
          <w:sz w:val="22"/>
          <w:szCs w:val="22"/>
        </w:rPr>
      </w:pPr>
      <w:r w:rsidRPr="00733B78">
        <w:rPr>
          <w:b/>
        </w:rPr>
        <w:t>Document for</w:t>
      </w:r>
      <w:r w:rsidRPr="00661C65">
        <w:t>:</w:t>
      </w:r>
      <w:r w:rsidRPr="00661C65">
        <w:tab/>
      </w:r>
      <w:bookmarkStart w:id="0" w:name="DocumentFor"/>
      <w:bookmarkEnd w:id="0"/>
      <w:r w:rsidR="00B24F34">
        <w:tab/>
      </w:r>
      <w:r w:rsidR="00E343EE">
        <w:t>Discussion</w:t>
      </w:r>
      <w:r w:rsidR="00B10032">
        <w:t xml:space="preserve"> and decision</w:t>
      </w:r>
    </w:p>
    <w:p w14:paraId="7CEF9DBD" w14:textId="77777777" w:rsidR="0044681B" w:rsidRDefault="00031EF1" w:rsidP="0005379D">
      <w:pPr>
        <w:pStyle w:val="Heading1"/>
      </w:pPr>
      <w:r>
        <w:t>Introduction</w:t>
      </w:r>
    </w:p>
    <w:p w14:paraId="0F834AC8" w14:textId="77777777" w:rsidR="00384FFB" w:rsidRDefault="006024DD" w:rsidP="006A6BA0">
      <w:pPr>
        <w:overflowPunct w:val="0"/>
        <w:adjustRightInd w:val="0"/>
        <w:spacing w:after="120"/>
        <w:contextualSpacing/>
        <w:textAlignment w:val="baseline"/>
        <w:rPr>
          <w:snapToGrid w:val="0"/>
          <w:kern w:val="0"/>
          <w:sz w:val="22"/>
          <w:szCs w:val="22"/>
          <w:lang w:val="en-GB"/>
        </w:rPr>
      </w:pPr>
      <w:r>
        <w:rPr>
          <w:snapToGrid w:val="0"/>
          <w:kern w:val="0"/>
          <w:sz w:val="22"/>
          <w:szCs w:val="22"/>
          <w:lang w:val="en-GB"/>
        </w:rPr>
        <w:t xml:space="preserve">The RAN2 email discussion (see </w:t>
      </w:r>
      <w:r w:rsidR="00384FFB">
        <w:rPr>
          <w:snapToGrid w:val="0"/>
          <w:kern w:val="0"/>
          <w:sz w:val="22"/>
          <w:szCs w:val="22"/>
          <w:lang w:val="en-GB"/>
        </w:rPr>
        <w:fldChar w:fldCharType="begin"/>
      </w:r>
      <w:r w:rsidR="00384FFB">
        <w:rPr>
          <w:snapToGrid w:val="0"/>
          <w:kern w:val="0"/>
          <w:sz w:val="22"/>
          <w:szCs w:val="22"/>
          <w:lang w:val="en-GB"/>
        </w:rPr>
        <w:instrText xml:space="preserve"> REF _Ref21006015 \r \h </w:instrText>
      </w:r>
      <w:r w:rsidR="00384FFB">
        <w:rPr>
          <w:snapToGrid w:val="0"/>
          <w:kern w:val="0"/>
          <w:sz w:val="22"/>
          <w:szCs w:val="22"/>
          <w:lang w:val="en-GB"/>
        </w:rPr>
      </w:r>
      <w:r w:rsidR="00384FFB">
        <w:rPr>
          <w:snapToGrid w:val="0"/>
          <w:kern w:val="0"/>
          <w:sz w:val="22"/>
          <w:szCs w:val="22"/>
          <w:lang w:val="en-GB"/>
        </w:rPr>
        <w:fldChar w:fldCharType="separate"/>
      </w:r>
      <w:r w:rsidR="00384FFB">
        <w:rPr>
          <w:snapToGrid w:val="0"/>
          <w:kern w:val="0"/>
          <w:sz w:val="22"/>
          <w:szCs w:val="22"/>
          <w:lang w:val="en-GB"/>
        </w:rPr>
        <w:t>[1]</w:t>
      </w:r>
      <w:r w:rsidR="00384FFB">
        <w:rPr>
          <w:snapToGrid w:val="0"/>
          <w:kern w:val="0"/>
          <w:sz w:val="22"/>
          <w:szCs w:val="22"/>
          <w:lang w:val="en-GB"/>
        </w:rPr>
        <w:fldChar w:fldCharType="end"/>
      </w:r>
      <w:r>
        <w:rPr>
          <w:snapToGrid w:val="0"/>
          <w:kern w:val="0"/>
          <w:sz w:val="22"/>
          <w:szCs w:val="22"/>
          <w:lang w:val="en-GB"/>
        </w:rPr>
        <w:t>)</w:t>
      </w:r>
      <w:r w:rsidR="00384FFB">
        <w:rPr>
          <w:snapToGrid w:val="0"/>
          <w:kern w:val="0"/>
          <w:sz w:val="22"/>
          <w:szCs w:val="22"/>
          <w:lang w:val="en-GB"/>
        </w:rPr>
        <w:t xml:space="preserve"> covers the signalling aspects of group WUS and this document discussion what needs to be captured in the procedural text and proposes text proposal to include in TS 36.304 </w:t>
      </w:r>
      <w:r w:rsidR="00384FFB">
        <w:rPr>
          <w:snapToGrid w:val="0"/>
          <w:kern w:val="0"/>
          <w:sz w:val="22"/>
          <w:szCs w:val="22"/>
          <w:lang w:val="en-GB"/>
        </w:rPr>
        <w:fldChar w:fldCharType="begin"/>
      </w:r>
      <w:r w:rsidR="00384FFB">
        <w:rPr>
          <w:snapToGrid w:val="0"/>
          <w:kern w:val="0"/>
          <w:sz w:val="22"/>
          <w:szCs w:val="22"/>
          <w:lang w:val="en-GB"/>
        </w:rPr>
        <w:instrText xml:space="preserve"> REF _Ref30419896 \r \h </w:instrText>
      </w:r>
      <w:r w:rsidR="00384FFB">
        <w:rPr>
          <w:snapToGrid w:val="0"/>
          <w:kern w:val="0"/>
          <w:sz w:val="22"/>
          <w:szCs w:val="22"/>
          <w:lang w:val="en-GB"/>
        </w:rPr>
      </w:r>
      <w:r w:rsidR="00384FFB">
        <w:rPr>
          <w:snapToGrid w:val="0"/>
          <w:kern w:val="0"/>
          <w:sz w:val="22"/>
          <w:szCs w:val="22"/>
          <w:lang w:val="en-GB"/>
        </w:rPr>
        <w:fldChar w:fldCharType="separate"/>
      </w:r>
      <w:r w:rsidR="00384FFB">
        <w:rPr>
          <w:snapToGrid w:val="0"/>
          <w:kern w:val="0"/>
          <w:sz w:val="22"/>
          <w:szCs w:val="22"/>
          <w:lang w:val="en-GB"/>
        </w:rPr>
        <w:t>[6]</w:t>
      </w:r>
      <w:r w:rsidR="00384FFB">
        <w:rPr>
          <w:snapToGrid w:val="0"/>
          <w:kern w:val="0"/>
          <w:sz w:val="22"/>
          <w:szCs w:val="22"/>
          <w:lang w:val="en-GB"/>
        </w:rPr>
        <w:fldChar w:fldCharType="end"/>
      </w:r>
      <w:r w:rsidR="00384FFB">
        <w:rPr>
          <w:snapToGrid w:val="0"/>
          <w:kern w:val="0"/>
          <w:sz w:val="22"/>
          <w:szCs w:val="22"/>
          <w:lang w:val="en-GB"/>
        </w:rPr>
        <w:t xml:space="preserve">. The procedural text needs to </w:t>
      </w:r>
      <w:r w:rsidR="00592FF3">
        <w:rPr>
          <w:snapToGrid w:val="0"/>
          <w:kern w:val="0"/>
          <w:sz w:val="22"/>
          <w:szCs w:val="22"/>
          <w:lang w:val="en-GB"/>
        </w:rPr>
        <w:t xml:space="preserve">comply with the RAN2 agreements in </w:t>
      </w:r>
      <w:r w:rsidR="00592FF3">
        <w:rPr>
          <w:snapToGrid w:val="0"/>
          <w:kern w:val="0"/>
          <w:sz w:val="22"/>
          <w:szCs w:val="22"/>
          <w:lang w:val="en-GB"/>
        </w:rPr>
        <w:fldChar w:fldCharType="begin"/>
      </w:r>
      <w:r w:rsidR="00592FF3">
        <w:rPr>
          <w:snapToGrid w:val="0"/>
          <w:kern w:val="0"/>
          <w:sz w:val="22"/>
          <w:szCs w:val="22"/>
          <w:lang w:val="en-GB"/>
        </w:rPr>
        <w:instrText xml:space="preserve"> REF _Ref30419938 \r \h </w:instrText>
      </w:r>
      <w:r w:rsidR="00592FF3">
        <w:rPr>
          <w:snapToGrid w:val="0"/>
          <w:kern w:val="0"/>
          <w:sz w:val="22"/>
          <w:szCs w:val="22"/>
          <w:lang w:val="en-GB"/>
        </w:rPr>
      </w:r>
      <w:r w:rsidR="00592FF3">
        <w:rPr>
          <w:snapToGrid w:val="0"/>
          <w:kern w:val="0"/>
          <w:sz w:val="22"/>
          <w:szCs w:val="22"/>
          <w:lang w:val="en-GB"/>
        </w:rPr>
        <w:fldChar w:fldCharType="separate"/>
      </w:r>
      <w:r w:rsidR="00592FF3">
        <w:rPr>
          <w:snapToGrid w:val="0"/>
          <w:kern w:val="0"/>
          <w:sz w:val="22"/>
          <w:szCs w:val="22"/>
          <w:lang w:val="en-GB"/>
        </w:rPr>
        <w:t>[2]</w:t>
      </w:r>
      <w:r w:rsidR="00592FF3">
        <w:rPr>
          <w:snapToGrid w:val="0"/>
          <w:kern w:val="0"/>
          <w:sz w:val="22"/>
          <w:szCs w:val="22"/>
          <w:lang w:val="en-GB"/>
        </w:rPr>
        <w:fldChar w:fldCharType="end"/>
      </w:r>
      <w:r w:rsidR="00592FF3">
        <w:rPr>
          <w:snapToGrid w:val="0"/>
          <w:kern w:val="0"/>
          <w:sz w:val="22"/>
          <w:szCs w:val="22"/>
          <w:lang w:val="en-GB"/>
        </w:rPr>
        <w:t xml:space="preserve"> and RAN1 agreements in </w:t>
      </w:r>
      <w:r w:rsidR="00592FF3">
        <w:rPr>
          <w:snapToGrid w:val="0"/>
          <w:kern w:val="0"/>
          <w:sz w:val="22"/>
          <w:szCs w:val="22"/>
          <w:lang w:val="en-GB"/>
        </w:rPr>
        <w:fldChar w:fldCharType="begin"/>
      </w:r>
      <w:r w:rsidR="00592FF3">
        <w:rPr>
          <w:snapToGrid w:val="0"/>
          <w:kern w:val="0"/>
          <w:sz w:val="22"/>
          <w:szCs w:val="22"/>
          <w:lang w:val="en-GB"/>
        </w:rPr>
        <w:instrText xml:space="preserve"> REF _Ref30419939 \r \h </w:instrText>
      </w:r>
      <w:r w:rsidR="00592FF3">
        <w:rPr>
          <w:snapToGrid w:val="0"/>
          <w:kern w:val="0"/>
          <w:sz w:val="22"/>
          <w:szCs w:val="22"/>
          <w:lang w:val="en-GB"/>
        </w:rPr>
      </w:r>
      <w:r w:rsidR="00592FF3">
        <w:rPr>
          <w:snapToGrid w:val="0"/>
          <w:kern w:val="0"/>
          <w:sz w:val="22"/>
          <w:szCs w:val="22"/>
          <w:lang w:val="en-GB"/>
        </w:rPr>
        <w:fldChar w:fldCharType="separate"/>
      </w:r>
      <w:r w:rsidR="00592FF3">
        <w:rPr>
          <w:snapToGrid w:val="0"/>
          <w:kern w:val="0"/>
          <w:sz w:val="22"/>
          <w:szCs w:val="22"/>
          <w:lang w:val="en-GB"/>
        </w:rPr>
        <w:t>[3]</w:t>
      </w:r>
      <w:r w:rsidR="00592FF3">
        <w:rPr>
          <w:snapToGrid w:val="0"/>
          <w:kern w:val="0"/>
          <w:sz w:val="22"/>
          <w:szCs w:val="22"/>
          <w:lang w:val="en-GB"/>
        </w:rPr>
        <w:fldChar w:fldCharType="end"/>
      </w:r>
      <w:r w:rsidR="00592FF3">
        <w:rPr>
          <w:snapToGrid w:val="0"/>
          <w:kern w:val="0"/>
          <w:sz w:val="22"/>
          <w:szCs w:val="22"/>
          <w:lang w:val="en-GB"/>
        </w:rPr>
        <w:t xml:space="preserve"> &amp; </w:t>
      </w:r>
      <w:r w:rsidR="00592FF3">
        <w:rPr>
          <w:snapToGrid w:val="0"/>
          <w:kern w:val="0"/>
          <w:sz w:val="22"/>
          <w:szCs w:val="22"/>
          <w:lang w:val="en-GB"/>
        </w:rPr>
        <w:fldChar w:fldCharType="begin"/>
      </w:r>
      <w:r w:rsidR="00592FF3">
        <w:rPr>
          <w:snapToGrid w:val="0"/>
          <w:kern w:val="0"/>
          <w:sz w:val="22"/>
          <w:szCs w:val="22"/>
          <w:lang w:val="en-GB"/>
        </w:rPr>
        <w:instrText xml:space="preserve"> REF _Ref30419941 \r \h </w:instrText>
      </w:r>
      <w:r w:rsidR="00592FF3">
        <w:rPr>
          <w:snapToGrid w:val="0"/>
          <w:kern w:val="0"/>
          <w:sz w:val="22"/>
          <w:szCs w:val="22"/>
          <w:lang w:val="en-GB"/>
        </w:rPr>
      </w:r>
      <w:r w:rsidR="00592FF3">
        <w:rPr>
          <w:snapToGrid w:val="0"/>
          <w:kern w:val="0"/>
          <w:sz w:val="22"/>
          <w:szCs w:val="22"/>
          <w:lang w:val="en-GB"/>
        </w:rPr>
        <w:fldChar w:fldCharType="separate"/>
      </w:r>
      <w:r w:rsidR="00592FF3">
        <w:rPr>
          <w:snapToGrid w:val="0"/>
          <w:kern w:val="0"/>
          <w:sz w:val="22"/>
          <w:szCs w:val="22"/>
          <w:lang w:val="en-GB"/>
        </w:rPr>
        <w:t>[4]</w:t>
      </w:r>
      <w:r w:rsidR="00592FF3">
        <w:rPr>
          <w:snapToGrid w:val="0"/>
          <w:kern w:val="0"/>
          <w:sz w:val="22"/>
          <w:szCs w:val="22"/>
          <w:lang w:val="en-GB"/>
        </w:rPr>
        <w:fldChar w:fldCharType="end"/>
      </w:r>
      <w:r w:rsidR="00592FF3">
        <w:rPr>
          <w:snapToGrid w:val="0"/>
          <w:kern w:val="0"/>
          <w:sz w:val="22"/>
          <w:szCs w:val="22"/>
          <w:lang w:val="en-GB"/>
        </w:rPr>
        <w:t>.</w:t>
      </w:r>
      <w:r w:rsidR="00F002A0">
        <w:rPr>
          <w:snapToGrid w:val="0"/>
          <w:kern w:val="0"/>
          <w:sz w:val="22"/>
          <w:szCs w:val="22"/>
          <w:lang w:val="en-GB"/>
        </w:rPr>
        <w:t xml:space="preserve"> Group WUS procedure needs to cover aspect such as:</w:t>
      </w:r>
    </w:p>
    <w:p w14:paraId="7CC8D679" w14:textId="50E0C290" w:rsidR="00941889" w:rsidRDefault="00941889" w:rsidP="00941889">
      <w:pPr>
        <w:numPr>
          <w:ilvl w:val="0"/>
          <w:numId w:val="36"/>
        </w:numPr>
        <w:overflowPunct w:val="0"/>
        <w:adjustRightInd w:val="0"/>
        <w:spacing w:after="120"/>
        <w:contextualSpacing/>
        <w:textAlignment w:val="baseline"/>
        <w:rPr>
          <w:snapToGrid w:val="0"/>
          <w:kern w:val="0"/>
          <w:sz w:val="22"/>
          <w:szCs w:val="22"/>
          <w:lang w:val="en-GB"/>
        </w:rPr>
      </w:pPr>
      <w:r>
        <w:rPr>
          <w:snapToGrid w:val="0"/>
          <w:kern w:val="0"/>
          <w:sz w:val="22"/>
          <w:szCs w:val="22"/>
          <w:lang w:val="en-GB"/>
        </w:rPr>
        <w:t>How does UE determine paging carrier/narrowband it needs to monitor?</w:t>
      </w:r>
    </w:p>
    <w:p w14:paraId="3AD89C85" w14:textId="77777777" w:rsidR="00F002A0" w:rsidRDefault="00F002A0" w:rsidP="00F002A0">
      <w:pPr>
        <w:numPr>
          <w:ilvl w:val="0"/>
          <w:numId w:val="36"/>
        </w:numPr>
        <w:overflowPunct w:val="0"/>
        <w:adjustRightInd w:val="0"/>
        <w:spacing w:after="120"/>
        <w:contextualSpacing/>
        <w:textAlignment w:val="baseline"/>
        <w:rPr>
          <w:snapToGrid w:val="0"/>
          <w:kern w:val="0"/>
          <w:sz w:val="22"/>
          <w:szCs w:val="22"/>
          <w:lang w:val="en-GB"/>
        </w:rPr>
      </w:pPr>
      <w:r>
        <w:rPr>
          <w:snapToGrid w:val="0"/>
          <w:kern w:val="0"/>
          <w:sz w:val="22"/>
          <w:szCs w:val="22"/>
          <w:lang w:val="en-GB"/>
        </w:rPr>
        <w:t>How does UE determine WUS group it needs to monitor?</w:t>
      </w:r>
    </w:p>
    <w:p w14:paraId="22F96732" w14:textId="77777777" w:rsidR="00F002A0" w:rsidRDefault="00F002A0" w:rsidP="00F002A0">
      <w:pPr>
        <w:numPr>
          <w:ilvl w:val="0"/>
          <w:numId w:val="36"/>
        </w:numPr>
        <w:overflowPunct w:val="0"/>
        <w:adjustRightInd w:val="0"/>
        <w:spacing w:after="120"/>
        <w:contextualSpacing/>
        <w:textAlignment w:val="baseline"/>
        <w:rPr>
          <w:snapToGrid w:val="0"/>
          <w:kern w:val="0"/>
          <w:sz w:val="22"/>
          <w:szCs w:val="22"/>
          <w:lang w:val="en-GB"/>
        </w:rPr>
      </w:pPr>
      <w:r>
        <w:rPr>
          <w:snapToGrid w:val="0"/>
          <w:kern w:val="0"/>
          <w:sz w:val="22"/>
          <w:szCs w:val="22"/>
          <w:lang w:val="en-GB"/>
        </w:rPr>
        <w:t>How does UE determine start subframe for a WUS group considering WUS hopping?</w:t>
      </w:r>
    </w:p>
    <w:p w14:paraId="54F8AA93" w14:textId="3FD1BABC" w:rsidR="00F002A0" w:rsidRDefault="00F002A0" w:rsidP="00F002A0">
      <w:pPr>
        <w:numPr>
          <w:ilvl w:val="0"/>
          <w:numId w:val="36"/>
        </w:numPr>
        <w:overflowPunct w:val="0"/>
        <w:adjustRightInd w:val="0"/>
        <w:spacing w:after="120"/>
        <w:contextualSpacing/>
        <w:textAlignment w:val="baseline"/>
        <w:rPr>
          <w:snapToGrid w:val="0"/>
          <w:kern w:val="0"/>
          <w:sz w:val="22"/>
          <w:szCs w:val="22"/>
          <w:lang w:val="en-GB"/>
        </w:rPr>
      </w:pPr>
      <w:r>
        <w:rPr>
          <w:snapToGrid w:val="0"/>
          <w:kern w:val="0"/>
          <w:sz w:val="22"/>
          <w:szCs w:val="22"/>
          <w:lang w:val="en-GB"/>
        </w:rPr>
        <w:t>For eMTC, how does UE determine frequency location for its WUS group considering WUS hopping?</w:t>
      </w:r>
    </w:p>
    <w:p w14:paraId="62B4B932" w14:textId="77777777" w:rsidR="00F67E59" w:rsidRDefault="00F67E59" w:rsidP="00525E0F">
      <w:pPr>
        <w:overflowPunct w:val="0"/>
        <w:adjustRightInd w:val="0"/>
        <w:spacing w:after="120"/>
        <w:contextualSpacing/>
        <w:textAlignment w:val="baseline"/>
        <w:rPr>
          <w:snapToGrid w:val="0"/>
          <w:kern w:val="0"/>
          <w:sz w:val="22"/>
          <w:szCs w:val="22"/>
          <w:lang w:val="en-GB"/>
        </w:rPr>
      </w:pPr>
    </w:p>
    <w:p w14:paraId="4A318D4D" w14:textId="7498D2F8" w:rsidR="00C76574" w:rsidRDefault="00891134" w:rsidP="00C76574">
      <w:pPr>
        <w:pStyle w:val="Heading1"/>
      </w:pPr>
      <w:r>
        <w:t>Discussion</w:t>
      </w:r>
    </w:p>
    <w:p w14:paraId="6A06B084" w14:textId="77777777" w:rsidR="00C51DAE" w:rsidRDefault="00C51DAE" w:rsidP="00891134">
      <w:pPr>
        <w:pStyle w:val="Heading2"/>
        <w:rPr>
          <w:lang w:eastAsia="en-US"/>
        </w:rPr>
      </w:pPr>
      <w:r>
        <w:rPr>
          <w:lang w:eastAsia="en-US"/>
        </w:rPr>
        <w:t>Overview</w:t>
      </w:r>
    </w:p>
    <w:p w14:paraId="1DAEA739" w14:textId="1283C060" w:rsidR="00016491" w:rsidRPr="00BB7DA6" w:rsidRDefault="00DA3C97" w:rsidP="00C51DAE">
      <w:pPr>
        <w:rPr>
          <w:lang w:val="en-GB" w:eastAsia="en-US"/>
        </w:rPr>
      </w:pPr>
      <w:r>
        <w:rPr>
          <w:lang w:val="en-GB" w:eastAsia="en-US"/>
        </w:rPr>
        <w:t xml:space="preserve">A simplified view of how WUS group configuration is used to determine the precise WUS group time/frequency position and </w:t>
      </w:r>
      <w:r w:rsidR="00BE5245">
        <w:rPr>
          <w:lang w:val="en-GB" w:eastAsia="en-US"/>
        </w:rPr>
        <w:t xml:space="preserve">sequence </w:t>
      </w:r>
      <w:r w:rsidR="00BE5245" w:rsidRPr="00BB7DA6">
        <w:rPr>
          <w:lang w:val="en-GB" w:eastAsia="en-US"/>
        </w:rPr>
        <w:t xml:space="preserve">is depicted in </w:t>
      </w:r>
      <w:r w:rsidR="00E9032E" w:rsidRPr="00BB7DA6">
        <w:rPr>
          <w:lang w:val="en-GB" w:eastAsia="en-US"/>
        </w:rPr>
        <w:fldChar w:fldCharType="begin"/>
      </w:r>
      <w:r w:rsidR="00E9032E" w:rsidRPr="00BB7DA6">
        <w:rPr>
          <w:lang w:val="en-GB" w:eastAsia="en-US"/>
        </w:rPr>
        <w:instrText xml:space="preserve"> REF _Ref30588874 \h </w:instrText>
      </w:r>
      <w:r w:rsidR="00BB7DA6" w:rsidRPr="00BB7DA6">
        <w:rPr>
          <w:lang w:val="en-GB" w:eastAsia="en-US"/>
        </w:rPr>
        <w:instrText xml:space="preserve"> \* MERGEFORMAT </w:instrText>
      </w:r>
      <w:r w:rsidR="00E9032E" w:rsidRPr="00BB7DA6">
        <w:rPr>
          <w:lang w:val="en-GB" w:eastAsia="en-US"/>
        </w:rPr>
      </w:r>
      <w:r w:rsidR="00E9032E" w:rsidRPr="00BB7DA6">
        <w:rPr>
          <w:lang w:val="en-GB" w:eastAsia="en-US"/>
        </w:rPr>
        <w:fldChar w:fldCharType="separate"/>
      </w:r>
      <w:r w:rsidR="00E9032E" w:rsidRPr="00BB7DA6">
        <w:t xml:space="preserve">Figure </w:t>
      </w:r>
      <w:r w:rsidR="00E9032E" w:rsidRPr="00BB7DA6">
        <w:rPr>
          <w:noProof/>
        </w:rPr>
        <w:t>1</w:t>
      </w:r>
      <w:r w:rsidR="00E9032E" w:rsidRPr="00BB7DA6">
        <w:rPr>
          <w:lang w:val="en-GB" w:eastAsia="en-US"/>
        </w:rPr>
        <w:fldChar w:fldCharType="end"/>
      </w:r>
      <w:r w:rsidR="00E9032E" w:rsidRPr="00BB7DA6">
        <w:rPr>
          <w:lang w:val="en-GB" w:eastAsia="en-US"/>
        </w:rPr>
        <w:t>.</w:t>
      </w:r>
    </w:p>
    <w:p w14:paraId="192686A9" w14:textId="52DFBDF3" w:rsidR="005623B6" w:rsidRDefault="005623B6" w:rsidP="005623B6">
      <w:pPr>
        <w:rPr>
          <w:lang w:eastAsia="en-US"/>
        </w:rPr>
      </w:pPr>
      <w:bookmarkStart w:id="1" w:name="_Ref30594489"/>
    </w:p>
    <w:p w14:paraId="7A73B31B" w14:textId="6C86FA9A" w:rsidR="005623B6" w:rsidRDefault="003400C4" w:rsidP="005623B6">
      <w:pPr>
        <w:rPr>
          <w:lang w:eastAsia="en-US"/>
        </w:rPr>
      </w:pPr>
      <w:r>
        <w:rPr>
          <w:noProof/>
          <w:lang w:eastAsia="en-US"/>
        </w:rPr>
        <w:object w:dxaOrig="1440" w:dyaOrig="1440" w14:anchorId="7E4C5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6" type="#_x0000_t75" style="position:absolute;left:0;text-align:left;margin-left:95.45pt;margin-top:.1pt;width:363.25pt;height:240.3pt;z-index:251658752;mso-position-vertical-relative:line" o:allowoverlap="f">
            <v:imagedata r:id="rId11" o:title=""/>
            <w10:wrap type="topAndBottom"/>
          </v:shape>
          <o:OLEObject Type="Embed" ProgID="Visio.Drawing.11" ShapeID="_x0000_s1046" DrawAspect="Content" ObjectID="_1643133839" r:id="rId12"/>
        </w:object>
      </w:r>
    </w:p>
    <w:p w14:paraId="541E28D6" w14:textId="77777777" w:rsidR="00BB7DA6" w:rsidRDefault="00BB7DA6" w:rsidP="00BB7DA6">
      <w:pPr>
        <w:keepLines/>
        <w:overflowPunct w:val="0"/>
        <w:adjustRightInd w:val="0"/>
        <w:spacing w:after="240"/>
        <w:ind w:left="1134" w:hanging="1134"/>
        <w:contextualSpacing/>
        <w:jc w:val="center"/>
        <w:textAlignment w:val="baseline"/>
        <w:rPr>
          <w:b/>
        </w:rPr>
      </w:pPr>
      <w:bookmarkStart w:id="2" w:name="_Ref30588874"/>
      <w:r w:rsidRPr="00F32E09">
        <w:rPr>
          <w:b/>
        </w:rPr>
        <w:t xml:space="preserve">Figure </w:t>
      </w:r>
      <w:r w:rsidRPr="00F32E09">
        <w:rPr>
          <w:b/>
        </w:rPr>
        <w:fldChar w:fldCharType="begin"/>
      </w:r>
      <w:r w:rsidRPr="00F32E09">
        <w:rPr>
          <w:b/>
        </w:rPr>
        <w:instrText xml:space="preserve"> SEQ Figure \* ARABIC </w:instrText>
      </w:r>
      <w:r w:rsidRPr="00F32E09">
        <w:rPr>
          <w:b/>
        </w:rPr>
        <w:fldChar w:fldCharType="separate"/>
      </w:r>
      <w:r>
        <w:rPr>
          <w:b/>
          <w:noProof/>
        </w:rPr>
        <w:t>1</w:t>
      </w:r>
      <w:r w:rsidRPr="00F32E09">
        <w:rPr>
          <w:b/>
        </w:rPr>
        <w:fldChar w:fldCharType="end"/>
      </w:r>
      <w:bookmarkEnd w:id="2"/>
      <w:r w:rsidRPr="00F32E09">
        <w:rPr>
          <w:b/>
        </w:rPr>
        <w:t xml:space="preserve"> </w:t>
      </w:r>
      <w:r>
        <w:rPr>
          <w:b/>
        </w:rPr>
        <w:t>Simplified view of WUS group determination.</w:t>
      </w:r>
    </w:p>
    <w:p w14:paraId="7608B970" w14:textId="1F0CEF91" w:rsidR="005623B6" w:rsidRDefault="005623B6" w:rsidP="005623B6">
      <w:pPr>
        <w:pStyle w:val="Heading2"/>
        <w:rPr>
          <w:lang w:eastAsia="en-US"/>
        </w:rPr>
      </w:pPr>
      <w:r>
        <w:rPr>
          <w:lang w:eastAsia="en-US"/>
        </w:rPr>
        <w:lastRenderedPageBreak/>
        <w:t>Determining WUS group</w:t>
      </w:r>
    </w:p>
    <w:p w14:paraId="47BEF8CB" w14:textId="77777777" w:rsidR="005623B6" w:rsidRDefault="005623B6" w:rsidP="005623B6">
      <w:pPr>
        <w:rPr>
          <w:lang w:val="en-GB" w:eastAsia="en-US"/>
        </w:rPr>
      </w:pPr>
      <w:r>
        <w:rPr>
          <w:lang w:val="en-GB" w:eastAsia="en-US"/>
        </w:rPr>
        <w:t>The paging probability configuration requires two aspects:</w:t>
      </w:r>
    </w:p>
    <w:p w14:paraId="045B6E5F" w14:textId="77777777" w:rsidR="005623B6" w:rsidRDefault="005623B6" w:rsidP="005623B6">
      <w:pPr>
        <w:numPr>
          <w:ilvl w:val="0"/>
          <w:numId w:val="38"/>
        </w:numPr>
        <w:rPr>
          <w:lang w:val="en-GB" w:eastAsia="en-US"/>
        </w:rPr>
      </w:pPr>
      <w:r>
        <w:rPr>
          <w:lang w:val="en-GB" w:eastAsia="en-US"/>
        </w:rPr>
        <w:t xml:space="preserve">One, two, or three paging probability thresholds. The same number of thresholds and threshold values apply to all WUS resources and gaps. The paging probability thresholds are configured by parameter </w:t>
      </w:r>
      <w:r w:rsidRPr="00A021EE">
        <w:rPr>
          <w:i/>
          <w:color w:val="000000"/>
        </w:rPr>
        <w:t>WUS-ProbabilitythresholdList-R16</w:t>
      </w:r>
      <w:r>
        <w:rPr>
          <w:lang w:val="en-GB" w:eastAsia="en-US"/>
        </w:rPr>
        <w:t>.</w:t>
      </w:r>
    </w:p>
    <w:p w14:paraId="42A5F832" w14:textId="77777777" w:rsidR="005623B6" w:rsidRDefault="005623B6" w:rsidP="005623B6">
      <w:pPr>
        <w:numPr>
          <w:ilvl w:val="0"/>
          <w:numId w:val="38"/>
        </w:numPr>
        <w:rPr>
          <w:lang w:val="en-GB" w:eastAsia="en-US"/>
        </w:rPr>
      </w:pPr>
      <w:r>
        <w:rPr>
          <w:lang w:val="en-GB" w:eastAsia="en-US"/>
        </w:rPr>
        <w:t xml:space="preserve">Number of WUS groups for each range of probability range. This is configured for each WUS gap type but the same value applies to all narrowbands (eMTC) or paging carriers (NB-IoT). This allows for different number of WUS groups to be assigned to specific probability range for each gap type. The number of WUS groups for service based grouping for each gap type is configured by parameter </w:t>
      </w:r>
      <w:r w:rsidRPr="00A021EE">
        <w:rPr>
          <w:i/>
          <w:color w:val="000000"/>
        </w:rPr>
        <w:t>gWUS-GroupsForServiceList-r16</w:t>
      </w:r>
      <w:r>
        <w:rPr>
          <w:lang w:val="en-GB" w:eastAsia="en-US"/>
        </w:rPr>
        <w:t xml:space="preserve">. The number of WUS groups configured for a gap type is configured by parameter </w:t>
      </w:r>
      <w:r w:rsidRPr="00A021EE">
        <w:rPr>
          <w:i/>
          <w:color w:val="000000"/>
        </w:rPr>
        <w:t>gWUS-NumGroupsList-r16</w:t>
      </w:r>
      <w:r w:rsidRPr="00A021EE">
        <w:rPr>
          <w:color w:val="000000"/>
        </w:rPr>
        <w:t>.</w:t>
      </w:r>
    </w:p>
    <w:p w14:paraId="742F6D27" w14:textId="77777777" w:rsidR="005623B6" w:rsidRDefault="005623B6" w:rsidP="005623B6">
      <w:pPr>
        <w:rPr>
          <w:lang w:val="en-GB" w:eastAsia="en-US"/>
        </w:rPr>
      </w:pPr>
    </w:p>
    <w:p w14:paraId="5A7B6CF3" w14:textId="77777777" w:rsidR="005623B6" w:rsidRDefault="005623B6" w:rsidP="005623B6">
      <w:pPr>
        <w:rPr>
          <w:lang w:val="en-GB" w:eastAsia="en-US"/>
        </w:rPr>
      </w:pPr>
      <w:r>
        <w:rPr>
          <w:lang w:val="en-GB" w:eastAsia="en-US"/>
        </w:rPr>
        <w:t xml:space="preserve">UE then determines the WUS groups associated to each range of probability thresholds as shown in </w:t>
      </w:r>
      <w:r>
        <w:rPr>
          <w:lang w:val="en-GB" w:eastAsia="en-US"/>
        </w:rPr>
        <w:fldChar w:fldCharType="begin"/>
      </w:r>
      <w:r>
        <w:rPr>
          <w:lang w:val="en-GB" w:eastAsia="en-US"/>
        </w:rPr>
        <w:instrText xml:space="preserve"> REF _Ref29978284 \h </w:instrText>
      </w:r>
      <w:r>
        <w:rPr>
          <w:lang w:val="en-GB" w:eastAsia="en-US"/>
        </w:rPr>
      </w:r>
      <w:r>
        <w:rPr>
          <w:lang w:val="en-GB" w:eastAsia="en-US"/>
        </w:rPr>
        <w:fldChar w:fldCharType="separate"/>
      </w:r>
      <w:r>
        <w:t xml:space="preserve">Table </w:t>
      </w:r>
      <w:r>
        <w:rPr>
          <w:noProof/>
        </w:rPr>
        <w:t>1</w:t>
      </w:r>
      <w:r>
        <w:rPr>
          <w:lang w:val="en-GB" w:eastAsia="en-US"/>
        </w:rPr>
        <w:fldChar w:fldCharType="end"/>
      </w:r>
      <w:r>
        <w:rPr>
          <w:lang w:val="en-GB" w:eastAsia="en-US"/>
        </w:rPr>
        <w:t>, where:</w:t>
      </w:r>
    </w:p>
    <w:p w14:paraId="4C0F82D0" w14:textId="77777777" w:rsidR="005623B6" w:rsidRDefault="005623B6" w:rsidP="005623B6">
      <w:pPr>
        <w:ind w:left="420"/>
        <w:rPr>
          <w:color w:val="000000"/>
        </w:rPr>
      </w:pPr>
      <w:r w:rsidRPr="0071142F">
        <w:rPr>
          <w:i/>
        </w:rPr>
        <w:t>Threshold 1</w:t>
      </w:r>
      <w:r>
        <w:t xml:space="preserve"> = first entry in </w:t>
      </w:r>
      <w:r w:rsidRPr="00EE0D17">
        <w:rPr>
          <w:i/>
          <w:color w:val="000000"/>
        </w:rPr>
        <w:t>WUS-Probability</w:t>
      </w:r>
      <w:r>
        <w:rPr>
          <w:i/>
          <w:color w:val="000000"/>
        </w:rPr>
        <w:t>T</w:t>
      </w:r>
      <w:r w:rsidRPr="00EE0D17">
        <w:rPr>
          <w:i/>
          <w:color w:val="000000"/>
        </w:rPr>
        <w:t>hresholdList-R16</w:t>
      </w:r>
      <w:r>
        <w:rPr>
          <w:color w:val="000000"/>
        </w:rPr>
        <w:t xml:space="preserve">, </w:t>
      </w:r>
    </w:p>
    <w:p w14:paraId="0A1A4BEB" w14:textId="77777777" w:rsidR="005623B6" w:rsidRDefault="005623B6" w:rsidP="005623B6">
      <w:pPr>
        <w:ind w:left="420"/>
        <w:rPr>
          <w:color w:val="000000"/>
        </w:rPr>
      </w:pPr>
      <w:r w:rsidRPr="0071142F">
        <w:rPr>
          <w:i/>
        </w:rPr>
        <w:t xml:space="preserve">Threshold </w:t>
      </w:r>
      <w:r>
        <w:rPr>
          <w:i/>
        </w:rPr>
        <w:t>2</w:t>
      </w:r>
      <w:r>
        <w:t xml:space="preserve"> = second entry in </w:t>
      </w:r>
      <w:r w:rsidRPr="00EE0D17">
        <w:rPr>
          <w:i/>
          <w:color w:val="000000"/>
        </w:rPr>
        <w:t>WUS-Probability</w:t>
      </w:r>
      <w:r>
        <w:rPr>
          <w:i/>
          <w:color w:val="000000"/>
        </w:rPr>
        <w:t>T</w:t>
      </w:r>
      <w:r w:rsidRPr="00EE0D17">
        <w:rPr>
          <w:i/>
          <w:color w:val="000000"/>
        </w:rPr>
        <w:t>hresholdList-R16</w:t>
      </w:r>
      <w:r>
        <w:rPr>
          <w:color w:val="000000"/>
        </w:rPr>
        <w:t xml:space="preserve">, </w:t>
      </w:r>
    </w:p>
    <w:p w14:paraId="2DDF2E7E" w14:textId="77777777" w:rsidR="005623B6" w:rsidRDefault="005623B6" w:rsidP="005623B6">
      <w:pPr>
        <w:ind w:left="420"/>
        <w:rPr>
          <w:color w:val="000000"/>
        </w:rPr>
      </w:pPr>
      <w:r w:rsidRPr="0071142F">
        <w:rPr>
          <w:i/>
        </w:rPr>
        <w:t xml:space="preserve">Threshold </w:t>
      </w:r>
      <w:r>
        <w:rPr>
          <w:i/>
        </w:rPr>
        <w:t>3</w:t>
      </w:r>
      <w:r>
        <w:t xml:space="preserve"> = second entry in </w:t>
      </w:r>
      <w:r w:rsidRPr="00EE0D17">
        <w:rPr>
          <w:i/>
          <w:color w:val="000000"/>
        </w:rPr>
        <w:t>WUS-Probability</w:t>
      </w:r>
      <w:r>
        <w:rPr>
          <w:i/>
          <w:color w:val="000000"/>
        </w:rPr>
        <w:t>T</w:t>
      </w:r>
      <w:r w:rsidRPr="00EE0D17">
        <w:rPr>
          <w:i/>
          <w:color w:val="000000"/>
        </w:rPr>
        <w:t>hresholdList-R16</w:t>
      </w:r>
      <w:r>
        <w:rPr>
          <w:color w:val="000000"/>
        </w:rPr>
        <w:t xml:space="preserve">, </w:t>
      </w:r>
    </w:p>
    <w:p w14:paraId="6607737C" w14:textId="77777777" w:rsidR="005623B6" w:rsidRPr="00D41802" w:rsidRDefault="005623B6" w:rsidP="005623B6">
      <w:pPr>
        <w:ind w:left="420"/>
        <w:rPr>
          <w:color w:val="000000"/>
        </w:rPr>
      </w:pPr>
      <w:r>
        <w:t>N</w:t>
      </w:r>
      <w:r w:rsidRPr="00565843">
        <w:rPr>
          <w:vertAlign w:val="subscript"/>
        </w:rPr>
        <w:t>th1</w:t>
      </w:r>
      <w:r>
        <w:rPr>
          <w:vertAlign w:val="subscript"/>
        </w:rPr>
        <w:t xml:space="preserve"> = </w:t>
      </w:r>
      <w:r>
        <w:t xml:space="preserve">first entry in </w:t>
      </w:r>
      <w:r w:rsidRPr="00EE0D17">
        <w:rPr>
          <w:i/>
          <w:color w:val="000000"/>
        </w:rPr>
        <w:t>gWUS-GroupsForServiceList-r16</w:t>
      </w:r>
      <w:r>
        <w:rPr>
          <w:color w:val="000000"/>
        </w:rPr>
        <w:t xml:space="preserve">, if </w:t>
      </w:r>
      <w:r w:rsidRPr="00EE0D17">
        <w:rPr>
          <w:i/>
          <w:color w:val="000000"/>
        </w:rPr>
        <w:t>gWUS-GroupsForServiceList-r16</w:t>
      </w:r>
      <w:r>
        <w:rPr>
          <w:color w:val="000000"/>
        </w:rPr>
        <w:t xml:space="preserve"> is present, otherwise = 0.</w:t>
      </w:r>
    </w:p>
    <w:p w14:paraId="46E64279" w14:textId="77777777" w:rsidR="005623B6" w:rsidRDefault="005623B6" w:rsidP="005623B6">
      <w:pPr>
        <w:ind w:left="420"/>
        <w:rPr>
          <w:color w:val="000000"/>
        </w:rPr>
      </w:pPr>
      <w:r>
        <w:t>N</w:t>
      </w:r>
      <w:r w:rsidRPr="00565843">
        <w:rPr>
          <w:vertAlign w:val="subscript"/>
        </w:rPr>
        <w:t>th</w:t>
      </w:r>
      <w:r>
        <w:rPr>
          <w:vertAlign w:val="subscript"/>
        </w:rPr>
        <w:t xml:space="preserve">2 = </w:t>
      </w:r>
      <w:r>
        <w:t xml:space="preserve">second entry in </w:t>
      </w:r>
      <w:r w:rsidRPr="00EE0D17">
        <w:rPr>
          <w:i/>
          <w:color w:val="000000"/>
        </w:rPr>
        <w:t>gWUS-GroupsForServiceList-r16</w:t>
      </w:r>
      <w:r>
        <w:rPr>
          <w:color w:val="000000"/>
        </w:rPr>
        <w:t>,</w:t>
      </w:r>
      <w:r w:rsidRPr="00D41802">
        <w:rPr>
          <w:color w:val="000000"/>
        </w:rPr>
        <w:t xml:space="preserve"> </w:t>
      </w:r>
      <w:r>
        <w:rPr>
          <w:color w:val="000000"/>
        </w:rPr>
        <w:t xml:space="preserve">if second entry in </w:t>
      </w:r>
      <w:r w:rsidRPr="00EE0D17">
        <w:rPr>
          <w:i/>
          <w:color w:val="000000"/>
        </w:rPr>
        <w:t>gWUS-GroupsForServiceList-r16</w:t>
      </w:r>
      <w:r>
        <w:rPr>
          <w:color w:val="000000"/>
        </w:rPr>
        <w:t xml:space="preserve"> is present, otherwise = 0,</w:t>
      </w:r>
    </w:p>
    <w:p w14:paraId="0A91016A" w14:textId="77777777" w:rsidR="005623B6" w:rsidRDefault="005623B6" w:rsidP="005623B6">
      <w:pPr>
        <w:ind w:left="420"/>
        <w:rPr>
          <w:color w:val="000000"/>
        </w:rPr>
      </w:pPr>
      <w:r>
        <w:t>N</w:t>
      </w:r>
      <w:r w:rsidRPr="00565843">
        <w:rPr>
          <w:vertAlign w:val="subscript"/>
        </w:rPr>
        <w:t>th</w:t>
      </w:r>
      <w:r>
        <w:rPr>
          <w:vertAlign w:val="subscript"/>
        </w:rPr>
        <w:t xml:space="preserve">3 = </w:t>
      </w:r>
      <w:r>
        <w:t xml:space="preserve">third entry in </w:t>
      </w:r>
      <w:r w:rsidRPr="00EE0D17">
        <w:rPr>
          <w:i/>
          <w:color w:val="000000"/>
        </w:rPr>
        <w:t>gWUS-GroupsForServiceList-r16</w:t>
      </w:r>
      <w:r>
        <w:rPr>
          <w:color w:val="000000"/>
        </w:rPr>
        <w:t>,</w:t>
      </w:r>
      <w:r w:rsidRPr="00D41802">
        <w:rPr>
          <w:color w:val="000000"/>
        </w:rPr>
        <w:t xml:space="preserve"> </w:t>
      </w:r>
      <w:r>
        <w:rPr>
          <w:color w:val="000000"/>
        </w:rPr>
        <w:t xml:space="preserve">if third entry in </w:t>
      </w:r>
      <w:r w:rsidRPr="00EE0D17">
        <w:rPr>
          <w:i/>
          <w:color w:val="000000"/>
        </w:rPr>
        <w:t>gWUS-GroupsForServiceList-r16</w:t>
      </w:r>
      <w:r>
        <w:rPr>
          <w:color w:val="000000"/>
        </w:rPr>
        <w:t xml:space="preserve"> is present, otherwise = 0,</w:t>
      </w:r>
    </w:p>
    <w:p w14:paraId="77EFF0BC" w14:textId="77777777" w:rsidR="005623B6" w:rsidRPr="00152BDA" w:rsidRDefault="005623B6" w:rsidP="005623B6">
      <w:pPr>
        <w:ind w:left="420"/>
        <w:rPr>
          <w:iCs/>
          <w:color w:val="000000"/>
        </w:rPr>
      </w:pPr>
      <w:r>
        <w:rPr>
          <w:i/>
        </w:rPr>
        <w:t>m</w:t>
      </w:r>
      <w:r w:rsidRPr="002D1735">
        <w:rPr>
          <w:i/>
        </w:rPr>
        <w:t>axW</w:t>
      </w:r>
      <w:r>
        <w:rPr>
          <w:i/>
        </w:rPr>
        <w:t>US-</w:t>
      </w:r>
      <w:r w:rsidRPr="002D1735">
        <w:rPr>
          <w:i/>
        </w:rPr>
        <w:t>Groups</w:t>
      </w:r>
      <w:r>
        <w:t xml:space="preserve"> = sum of all the WUS groups configured by </w:t>
      </w:r>
      <w:r w:rsidRPr="00A021EE">
        <w:rPr>
          <w:i/>
          <w:color w:val="000000"/>
        </w:rPr>
        <w:t>gWUS-NumGroupsList-r16</w:t>
      </w:r>
      <w:r>
        <w:rPr>
          <w:color w:val="000000"/>
        </w:rPr>
        <w:t xml:space="preserve"> (i.e. if one WUS group configured then </w:t>
      </w:r>
      <w:r>
        <w:rPr>
          <w:i/>
        </w:rPr>
        <w:t>m</w:t>
      </w:r>
      <w:r w:rsidRPr="002D1735">
        <w:rPr>
          <w:i/>
        </w:rPr>
        <w:t>axW</w:t>
      </w:r>
      <w:r>
        <w:rPr>
          <w:i/>
        </w:rPr>
        <w:t>US-</w:t>
      </w:r>
      <w:r w:rsidRPr="002D1735">
        <w:rPr>
          <w:i/>
        </w:rPr>
        <w:t>Groups</w:t>
      </w:r>
      <w:r>
        <w:rPr>
          <w:i/>
        </w:rPr>
        <w:t xml:space="preserve"> </w:t>
      </w:r>
      <w:r w:rsidRPr="00CC4525">
        <w:rPr>
          <w:iCs/>
        </w:rPr>
        <w:t>= 1</w:t>
      </w:r>
      <w:r>
        <w:rPr>
          <w:i/>
        </w:rPr>
        <w:t xml:space="preserve">, </w:t>
      </w:r>
      <w:r>
        <w:rPr>
          <w:color w:val="000000"/>
        </w:rPr>
        <w:t xml:space="preserve">if two WUS groups configured then </w:t>
      </w:r>
      <w:r>
        <w:rPr>
          <w:i/>
        </w:rPr>
        <w:t>m</w:t>
      </w:r>
      <w:r w:rsidRPr="002D1735">
        <w:rPr>
          <w:i/>
        </w:rPr>
        <w:t>axW</w:t>
      </w:r>
      <w:r>
        <w:rPr>
          <w:i/>
        </w:rPr>
        <w:t>US-</w:t>
      </w:r>
      <w:r w:rsidRPr="002D1735">
        <w:rPr>
          <w:i/>
        </w:rPr>
        <w:t>Groups</w:t>
      </w:r>
      <w:r>
        <w:rPr>
          <w:i/>
        </w:rPr>
        <w:t xml:space="preserve"> </w:t>
      </w:r>
      <w:r w:rsidRPr="00CC4525">
        <w:rPr>
          <w:iCs/>
        </w:rPr>
        <w:t xml:space="preserve">= </w:t>
      </w:r>
      <w:r>
        <w:rPr>
          <w:iCs/>
        </w:rPr>
        <w:t xml:space="preserve">2. Given the number of WUS resources can be 1, 2, 3 or 4 and number of WUS groups per resource can be 1, 2, 4 or 8 then </w:t>
      </w:r>
      <w:r>
        <w:rPr>
          <w:i/>
        </w:rPr>
        <w:t>m</w:t>
      </w:r>
      <w:r w:rsidRPr="002D1735">
        <w:rPr>
          <w:i/>
        </w:rPr>
        <w:t>axW</w:t>
      </w:r>
      <w:r>
        <w:rPr>
          <w:i/>
        </w:rPr>
        <w:t>US-</w:t>
      </w:r>
      <w:r w:rsidRPr="002D1735">
        <w:rPr>
          <w:i/>
        </w:rPr>
        <w:t>Groups</w:t>
      </w:r>
      <w:r>
        <w:rPr>
          <w:iCs/>
        </w:rPr>
        <w:t xml:space="preserve"> can be from 1 to 16 for NB-IoT or 1 to 32 for eMTC.</w:t>
      </w:r>
    </w:p>
    <w:p w14:paraId="4AF34319" w14:textId="77777777" w:rsidR="005623B6" w:rsidRDefault="005623B6" w:rsidP="005623B6">
      <w:pPr>
        <w:rPr>
          <w:color w:val="000000"/>
        </w:rPr>
      </w:pPr>
    </w:p>
    <w:p w14:paraId="7161F803" w14:textId="77777777" w:rsidR="005623B6" w:rsidRDefault="005623B6" w:rsidP="005623B6">
      <w:pPr>
        <w:pStyle w:val="Caption"/>
      </w:pPr>
      <w:bookmarkStart w:id="3" w:name="_Ref29978284"/>
      <w:r>
        <w:t xml:space="preserve">Table </w:t>
      </w:r>
      <w:r>
        <w:fldChar w:fldCharType="begin"/>
      </w:r>
      <w:r>
        <w:instrText xml:space="preserve"> SEQ Table \* ARABIC </w:instrText>
      </w:r>
      <w:r>
        <w:fldChar w:fldCharType="separate"/>
      </w:r>
      <w:r>
        <w:rPr>
          <w:noProof/>
        </w:rPr>
        <w:t>1</w:t>
      </w:r>
      <w:r>
        <w:fldChar w:fldCharType="end"/>
      </w:r>
      <w:bookmarkEnd w:id="3"/>
      <w:r>
        <w:t>: Paging probability thresholds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2844"/>
        <w:gridCol w:w="3402"/>
        <w:gridCol w:w="730"/>
      </w:tblGrid>
      <w:tr w:rsidR="005623B6" w14:paraId="54B8D200" w14:textId="77777777" w:rsidTr="005623B6">
        <w:trPr>
          <w:jc w:val="center"/>
        </w:trPr>
        <w:tc>
          <w:tcPr>
            <w:tcW w:w="2777" w:type="dxa"/>
            <w:vMerge w:val="restart"/>
            <w:shd w:val="clear" w:color="auto" w:fill="auto"/>
          </w:tcPr>
          <w:p w14:paraId="56747470" w14:textId="77777777" w:rsidR="005623B6" w:rsidRPr="00565843" w:rsidRDefault="005623B6" w:rsidP="005623B6">
            <w:pPr>
              <w:jc w:val="center"/>
              <w:rPr>
                <w:b/>
                <w:i/>
              </w:rPr>
            </w:pPr>
            <w:r w:rsidRPr="00565843">
              <w:rPr>
                <w:b/>
                <w:i/>
              </w:rPr>
              <w:t>UE configured paging probability</w:t>
            </w:r>
          </w:p>
        </w:tc>
        <w:tc>
          <w:tcPr>
            <w:tcW w:w="6290" w:type="dxa"/>
            <w:gridSpan w:val="2"/>
            <w:shd w:val="clear" w:color="auto" w:fill="auto"/>
          </w:tcPr>
          <w:p w14:paraId="4CA3D583" w14:textId="77777777" w:rsidR="005623B6" w:rsidRPr="00565843" w:rsidRDefault="005623B6" w:rsidP="005623B6">
            <w:pPr>
              <w:jc w:val="center"/>
              <w:rPr>
                <w:b/>
                <w:i/>
              </w:rPr>
            </w:pPr>
            <w:r w:rsidRPr="00565843">
              <w:rPr>
                <w:b/>
                <w:i/>
              </w:rPr>
              <w:t>WUS group range</w:t>
            </w:r>
          </w:p>
        </w:tc>
        <w:tc>
          <w:tcPr>
            <w:tcW w:w="669" w:type="dxa"/>
            <w:shd w:val="clear" w:color="auto" w:fill="auto"/>
          </w:tcPr>
          <w:p w14:paraId="4442E0DA" w14:textId="77777777" w:rsidR="005623B6" w:rsidRPr="00565843" w:rsidRDefault="005623B6" w:rsidP="005623B6">
            <w:pPr>
              <w:jc w:val="center"/>
              <w:rPr>
                <w:b/>
                <w:i/>
              </w:rPr>
            </w:pPr>
            <w:r w:rsidRPr="00565843">
              <w:rPr>
                <w:b/>
                <w:i/>
              </w:rPr>
              <w:t xml:space="preserve">WUS group </w:t>
            </w:r>
            <w:r>
              <w:rPr>
                <w:b/>
                <w:i/>
              </w:rPr>
              <w:t>s</w:t>
            </w:r>
            <w:r w:rsidRPr="00565843">
              <w:rPr>
                <w:b/>
                <w:i/>
              </w:rPr>
              <w:t>et</w:t>
            </w:r>
          </w:p>
        </w:tc>
      </w:tr>
      <w:tr w:rsidR="005623B6" w14:paraId="34624391" w14:textId="77777777" w:rsidTr="005623B6">
        <w:trPr>
          <w:jc w:val="center"/>
        </w:trPr>
        <w:tc>
          <w:tcPr>
            <w:tcW w:w="2777" w:type="dxa"/>
            <w:vMerge/>
            <w:shd w:val="clear" w:color="auto" w:fill="auto"/>
          </w:tcPr>
          <w:p w14:paraId="515D3CCA" w14:textId="77777777" w:rsidR="005623B6" w:rsidRDefault="005623B6" w:rsidP="005623B6">
            <w:pPr>
              <w:jc w:val="left"/>
            </w:pPr>
          </w:p>
        </w:tc>
        <w:tc>
          <w:tcPr>
            <w:tcW w:w="2865" w:type="dxa"/>
            <w:shd w:val="clear" w:color="auto" w:fill="auto"/>
          </w:tcPr>
          <w:p w14:paraId="00F1F5B7" w14:textId="77777777" w:rsidR="005623B6" w:rsidRPr="00565843" w:rsidRDefault="005623B6" w:rsidP="005623B6">
            <w:pPr>
              <w:jc w:val="center"/>
              <w:rPr>
                <w:i/>
              </w:rPr>
            </w:pPr>
            <w:r w:rsidRPr="00565843">
              <w:rPr>
                <w:i/>
              </w:rPr>
              <w:t>Lower group</w:t>
            </w:r>
          </w:p>
        </w:tc>
        <w:tc>
          <w:tcPr>
            <w:tcW w:w="3425" w:type="dxa"/>
            <w:shd w:val="clear" w:color="auto" w:fill="auto"/>
          </w:tcPr>
          <w:p w14:paraId="5D6C2946" w14:textId="77777777" w:rsidR="005623B6" w:rsidRPr="00565843" w:rsidRDefault="005623B6" w:rsidP="005623B6">
            <w:pPr>
              <w:jc w:val="center"/>
              <w:rPr>
                <w:i/>
              </w:rPr>
            </w:pPr>
            <w:r w:rsidRPr="00565843">
              <w:rPr>
                <w:i/>
              </w:rPr>
              <w:t>Upper group</w:t>
            </w:r>
          </w:p>
        </w:tc>
        <w:tc>
          <w:tcPr>
            <w:tcW w:w="669" w:type="dxa"/>
            <w:shd w:val="clear" w:color="auto" w:fill="auto"/>
          </w:tcPr>
          <w:p w14:paraId="19783A53" w14:textId="77777777" w:rsidR="005623B6" w:rsidRPr="00565843" w:rsidRDefault="005623B6" w:rsidP="005623B6">
            <w:pPr>
              <w:jc w:val="center"/>
              <w:rPr>
                <w:i/>
              </w:rPr>
            </w:pPr>
          </w:p>
        </w:tc>
      </w:tr>
      <w:tr w:rsidR="005623B6" w14:paraId="6A6473A7" w14:textId="77777777" w:rsidTr="005623B6">
        <w:trPr>
          <w:jc w:val="center"/>
        </w:trPr>
        <w:tc>
          <w:tcPr>
            <w:tcW w:w="2777" w:type="dxa"/>
            <w:shd w:val="clear" w:color="auto" w:fill="auto"/>
          </w:tcPr>
          <w:p w14:paraId="38C6DB1B" w14:textId="77777777" w:rsidR="005623B6" w:rsidRPr="00226E77" w:rsidRDefault="005623B6" w:rsidP="005623B6">
            <w:pPr>
              <w:jc w:val="left"/>
              <w:rPr>
                <w:sz w:val="18"/>
              </w:rPr>
            </w:pPr>
            <w:r w:rsidRPr="00226E77">
              <w:rPr>
                <w:sz w:val="18"/>
              </w:rPr>
              <w:t xml:space="preserve">0 =&lt; </w:t>
            </w:r>
            <w:r>
              <w:rPr>
                <w:lang w:val="en-GB" w:eastAsia="en-US"/>
              </w:rPr>
              <w:t>(NAS</w:t>
            </w:r>
            <w:r w:rsidRPr="006519F6">
              <w:rPr>
                <w:vertAlign w:val="subscript"/>
                <w:lang w:val="en-GB" w:eastAsia="en-US"/>
              </w:rPr>
              <w:t>prob</w:t>
            </w:r>
            <w:r>
              <w:rPr>
                <w:lang w:val="en-GB" w:eastAsia="en-US"/>
              </w:rPr>
              <w:t>)</w:t>
            </w:r>
            <w:r w:rsidRPr="00226E77">
              <w:rPr>
                <w:sz w:val="18"/>
              </w:rPr>
              <w:t xml:space="preserve"> =</w:t>
            </w:r>
            <w:r>
              <w:rPr>
                <w:sz w:val="18"/>
              </w:rPr>
              <w:t>&lt;</w:t>
            </w:r>
            <w:r w:rsidRPr="00226E77">
              <w:rPr>
                <w:sz w:val="18"/>
              </w:rPr>
              <w:t xml:space="preserve"> </w:t>
            </w:r>
            <w:r w:rsidRPr="00226E77">
              <w:rPr>
                <w:i/>
                <w:sz w:val="18"/>
              </w:rPr>
              <w:t>Threshold 1</w:t>
            </w:r>
          </w:p>
        </w:tc>
        <w:tc>
          <w:tcPr>
            <w:tcW w:w="2865" w:type="dxa"/>
            <w:shd w:val="clear" w:color="auto" w:fill="auto"/>
          </w:tcPr>
          <w:p w14:paraId="3FD074F3" w14:textId="77777777" w:rsidR="005623B6" w:rsidRPr="008637EC" w:rsidRDefault="005623B6" w:rsidP="005623B6">
            <w:pPr>
              <w:jc w:val="center"/>
              <w:rPr>
                <w:sz w:val="18"/>
              </w:rPr>
            </w:pPr>
            <w:r w:rsidRPr="008637EC">
              <w:rPr>
                <w:sz w:val="18"/>
              </w:rPr>
              <w:t>0</w:t>
            </w:r>
          </w:p>
        </w:tc>
        <w:tc>
          <w:tcPr>
            <w:tcW w:w="3425" w:type="dxa"/>
            <w:shd w:val="clear" w:color="auto" w:fill="auto"/>
          </w:tcPr>
          <w:p w14:paraId="3B235576" w14:textId="77777777" w:rsidR="005623B6" w:rsidRPr="00E9711D" w:rsidRDefault="005623B6" w:rsidP="005623B6">
            <w:pPr>
              <w:jc w:val="center"/>
              <w:rPr>
                <w:i/>
                <w:sz w:val="18"/>
              </w:rPr>
            </w:pPr>
            <w:r>
              <w:rPr>
                <w:sz w:val="18"/>
              </w:rPr>
              <w:t>min (</w:t>
            </w:r>
            <w:r w:rsidRPr="008637EC">
              <w:rPr>
                <w:sz w:val="18"/>
              </w:rPr>
              <w:t>N</w:t>
            </w:r>
            <w:r w:rsidRPr="008637EC">
              <w:rPr>
                <w:sz w:val="18"/>
                <w:vertAlign w:val="subscript"/>
              </w:rPr>
              <w:t>th1</w:t>
            </w:r>
            <w:r w:rsidRPr="008637EC">
              <w:rPr>
                <w:sz w:val="18"/>
              </w:rPr>
              <w:t xml:space="preserve"> -1</w:t>
            </w:r>
            <w:r>
              <w:rPr>
                <w:sz w:val="18"/>
              </w:rPr>
              <w:t>,</w:t>
            </w:r>
            <w:r w:rsidRPr="008637EC">
              <w:rPr>
                <w:sz w:val="18"/>
              </w:rPr>
              <w:t xml:space="preserve"> </w:t>
            </w:r>
            <w:r w:rsidRPr="008637EC">
              <w:rPr>
                <w:i/>
                <w:sz w:val="18"/>
              </w:rPr>
              <w:t>maxWUS-Groups</w:t>
            </w:r>
            <w:r>
              <w:rPr>
                <w:sz w:val="18"/>
              </w:rPr>
              <w:t>)</w:t>
            </w:r>
          </w:p>
        </w:tc>
        <w:tc>
          <w:tcPr>
            <w:tcW w:w="669" w:type="dxa"/>
            <w:shd w:val="clear" w:color="auto" w:fill="auto"/>
          </w:tcPr>
          <w:p w14:paraId="559258C5" w14:textId="77777777" w:rsidR="005623B6" w:rsidRDefault="005623B6" w:rsidP="005623B6">
            <w:pPr>
              <w:jc w:val="center"/>
            </w:pPr>
            <w:r>
              <w:t>1</w:t>
            </w:r>
          </w:p>
        </w:tc>
      </w:tr>
      <w:tr w:rsidR="005623B6" w14:paraId="7BB9C803" w14:textId="77777777" w:rsidTr="005623B6">
        <w:trPr>
          <w:jc w:val="center"/>
        </w:trPr>
        <w:tc>
          <w:tcPr>
            <w:tcW w:w="2777" w:type="dxa"/>
            <w:shd w:val="clear" w:color="auto" w:fill="auto"/>
          </w:tcPr>
          <w:p w14:paraId="2AB5B1B3" w14:textId="77777777" w:rsidR="005623B6" w:rsidRPr="00226E77" w:rsidRDefault="005623B6" w:rsidP="005623B6">
            <w:pPr>
              <w:jc w:val="left"/>
              <w:rPr>
                <w:sz w:val="18"/>
              </w:rPr>
            </w:pPr>
            <w:r w:rsidRPr="00226E77">
              <w:rPr>
                <w:i/>
                <w:sz w:val="18"/>
              </w:rPr>
              <w:t>Threshold 1</w:t>
            </w:r>
            <w:r w:rsidRPr="00226E77">
              <w:rPr>
                <w:sz w:val="18"/>
              </w:rPr>
              <w:t xml:space="preserve"> &lt;</w:t>
            </w:r>
            <w:r w:rsidRPr="00226E77">
              <w:rPr>
                <w:i/>
                <w:sz w:val="18"/>
              </w:rPr>
              <w:t xml:space="preserve"> </w:t>
            </w:r>
            <w:r>
              <w:rPr>
                <w:lang w:val="en-GB" w:eastAsia="en-US"/>
              </w:rPr>
              <w:t>(NAS</w:t>
            </w:r>
            <w:r w:rsidRPr="006519F6">
              <w:rPr>
                <w:vertAlign w:val="subscript"/>
                <w:lang w:val="en-GB" w:eastAsia="en-US"/>
              </w:rPr>
              <w:t>prob</w:t>
            </w:r>
            <w:r>
              <w:rPr>
                <w:lang w:val="en-GB" w:eastAsia="en-US"/>
              </w:rPr>
              <w:t>)</w:t>
            </w:r>
            <w:r w:rsidRPr="00226E77">
              <w:rPr>
                <w:sz w:val="18"/>
              </w:rPr>
              <w:t xml:space="preserve"> =</w:t>
            </w:r>
            <w:r>
              <w:rPr>
                <w:sz w:val="18"/>
              </w:rPr>
              <w:t>&lt;</w:t>
            </w:r>
            <w:r w:rsidRPr="00226E77">
              <w:rPr>
                <w:sz w:val="18"/>
              </w:rPr>
              <w:t xml:space="preserve"> </w:t>
            </w:r>
            <w:r w:rsidRPr="00226E77">
              <w:rPr>
                <w:i/>
                <w:sz w:val="18"/>
              </w:rPr>
              <w:t>Threshold 2</w:t>
            </w:r>
          </w:p>
        </w:tc>
        <w:tc>
          <w:tcPr>
            <w:tcW w:w="2865" w:type="dxa"/>
            <w:shd w:val="clear" w:color="auto" w:fill="auto"/>
          </w:tcPr>
          <w:p w14:paraId="176EE650" w14:textId="77777777" w:rsidR="005623B6" w:rsidRPr="008637EC" w:rsidRDefault="005623B6" w:rsidP="005623B6">
            <w:pPr>
              <w:jc w:val="center"/>
              <w:rPr>
                <w:sz w:val="18"/>
              </w:rPr>
            </w:pPr>
            <w:r>
              <w:rPr>
                <w:sz w:val="18"/>
              </w:rPr>
              <w:t>min (</w:t>
            </w:r>
            <w:r w:rsidRPr="008637EC">
              <w:rPr>
                <w:sz w:val="18"/>
              </w:rPr>
              <w:t>N</w:t>
            </w:r>
            <w:r w:rsidRPr="008637EC">
              <w:rPr>
                <w:sz w:val="18"/>
                <w:vertAlign w:val="subscript"/>
              </w:rPr>
              <w:t>th1</w:t>
            </w:r>
            <w:r w:rsidRPr="008637EC">
              <w:rPr>
                <w:sz w:val="18"/>
              </w:rPr>
              <w:t xml:space="preserve"> if N</w:t>
            </w:r>
            <w:r w:rsidRPr="008637EC">
              <w:rPr>
                <w:sz w:val="18"/>
                <w:vertAlign w:val="subscript"/>
              </w:rPr>
              <w:t>th1</w:t>
            </w:r>
            <w:r>
              <w:rPr>
                <w:sz w:val="18"/>
              </w:rPr>
              <w:t>,</w:t>
            </w:r>
            <w:r w:rsidRPr="008637EC">
              <w:rPr>
                <w:sz w:val="18"/>
              </w:rPr>
              <w:t xml:space="preserve"> </w:t>
            </w:r>
            <w:r w:rsidRPr="008637EC">
              <w:rPr>
                <w:i/>
                <w:sz w:val="18"/>
              </w:rPr>
              <w:t>maxWUS-Groups</w:t>
            </w:r>
            <w:r>
              <w:rPr>
                <w:i/>
                <w:sz w:val="18"/>
              </w:rPr>
              <w:t xml:space="preserve"> </w:t>
            </w:r>
            <w:r>
              <w:rPr>
                <w:sz w:val="18"/>
              </w:rPr>
              <w:t>)</w:t>
            </w:r>
          </w:p>
        </w:tc>
        <w:tc>
          <w:tcPr>
            <w:tcW w:w="3425" w:type="dxa"/>
            <w:shd w:val="clear" w:color="auto" w:fill="auto"/>
          </w:tcPr>
          <w:p w14:paraId="14864D14" w14:textId="77777777" w:rsidR="005623B6" w:rsidRPr="008637EC" w:rsidRDefault="005623B6" w:rsidP="005623B6">
            <w:pPr>
              <w:jc w:val="center"/>
              <w:rPr>
                <w:sz w:val="18"/>
              </w:rPr>
            </w:pPr>
            <w:r>
              <w:rPr>
                <w:sz w:val="18"/>
              </w:rPr>
              <w:t>min (</w:t>
            </w:r>
            <w:r w:rsidRPr="008637EC">
              <w:rPr>
                <w:sz w:val="18"/>
              </w:rPr>
              <w:t>N</w:t>
            </w:r>
            <w:r w:rsidRPr="008637EC">
              <w:rPr>
                <w:sz w:val="18"/>
                <w:vertAlign w:val="subscript"/>
              </w:rPr>
              <w:t>th1</w:t>
            </w:r>
            <w:r w:rsidRPr="008637EC">
              <w:rPr>
                <w:sz w:val="18"/>
              </w:rPr>
              <w:t xml:space="preserve"> + N</w:t>
            </w:r>
            <w:r w:rsidRPr="008637EC">
              <w:rPr>
                <w:sz w:val="18"/>
                <w:vertAlign w:val="subscript"/>
              </w:rPr>
              <w:t>th2</w:t>
            </w:r>
            <w:r w:rsidRPr="008637EC">
              <w:rPr>
                <w:sz w:val="18"/>
              </w:rPr>
              <w:t xml:space="preserve"> -1</w:t>
            </w:r>
            <w:r>
              <w:rPr>
                <w:sz w:val="18"/>
              </w:rPr>
              <w:t>,</w:t>
            </w:r>
            <w:r w:rsidRPr="008637EC">
              <w:rPr>
                <w:sz w:val="18"/>
              </w:rPr>
              <w:t xml:space="preserve"> </w:t>
            </w:r>
            <w:r w:rsidRPr="008637EC">
              <w:rPr>
                <w:i/>
                <w:sz w:val="18"/>
              </w:rPr>
              <w:t>maxWUS-Groups</w:t>
            </w:r>
            <w:r>
              <w:rPr>
                <w:i/>
                <w:sz w:val="18"/>
              </w:rPr>
              <w:t xml:space="preserve"> </w:t>
            </w:r>
            <w:r>
              <w:rPr>
                <w:sz w:val="18"/>
              </w:rPr>
              <w:t>)</w:t>
            </w:r>
          </w:p>
        </w:tc>
        <w:tc>
          <w:tcPr>
            <w:tcW w:w="669" w:type="dxa"/>
            <w:shd w:val="clear" w:color="auto" w:fill="auto"/>
          </w:tcPr>
          <w:p w14:paraId="7F47ACB6" w14:textId="77777777" w:rsidR="005623B6" w:rsidRDefault="005623B6" w:rsidP="005623B6">
            <w:pPr>
              <w:jc w:val="center"/>
            </w:pPr>
            <w:r>
              <w:t>2</w:t>
            </w:r>
          </w:p>
        </w:tc>
      </w:tr>
      <w:tr w:rsidR="005623B6" w14:paraId="4113D71F" w14:textId="77777777" w:rsidTr="005623B6">
        <w:trPr>
          <w:jc w:val="center"/>
        </w:trPr>
        <w:tc>
          <w:tcPr>
            <w:tcW w:w="2777" w:type="dxa"/>
            <w:shd w:val="clear" w:color="auto" w:fill="auto"/>
          </w:tcPr>
          <w:p w14:paraId="213B0BB6" w14:textId="77777777" w:rsidR="005623B6" w:rsidRPr="00226E77" w:rsidRDefault="005623B6" w:rsidP="005623B6">
            <w:pPr>
              <w:jc w:val="left"/>
              <w:rPr>
                <w:sz w:val="18"/>
              </w:rPr>
            </w:pPr>
            <w:r w:rsidRPr="00226E77">
              <w:rPr>
                <w:i/>
                <w:sz w:val="18"/>
              </w:rPr>
              <w:t>Threshold 2</w:t>
            </w:r>
            <w:r w:rsidRPr="00226E77">
              <w:rPr>
                <w:sz w:val="18"/>
              </w:rPr>
              <w:t xml:space="preserve"> &lt; </w:t>
            </w:r>
            <w:r>
              <w:rPr>
                <w:lang w:val="en-GB" w:eastAsia="en-US"/>
              </w:rPr>
              <w:t>(NAS</w:t>
            </w:r>
            <w:r w:rsidRPr="006519F6">
              <w:rPr>
                <w:vertAlign w:val="subscript"/>
                <w:lang w:val="en-GB" w:eastAsia="en-US"/>
              </w:rPr>
              <w:t>prob</w:t>
            </w:r>
            <w:r>
              <w:rPr>
                <w:lang w:val="en-GB" w:eastAsia="en-US"/>
              </w:rPr>
              <w:t>)</w:t>
            </w:r>
            <w:r w:rsidRPr="00226E77">
              <w:rPr>
                <w:sz w:val="18"/>
              </w:rPr>
              <w:t xml:space="preserve"> =&lt; </w:t>
            </w:r>
            <w:r w:rsidRPr="00226E77">
              <w:rPr>
                <w:i/>
                <w:sz w:val="18"/>
              </w:rPr>
              <w:t>Threshold 3</w:t>
            </w:r>
          </w:p>
        </w:tc>
        <w:tc>
          <w:tcPr>
            <w:tcW w:w="2865" w:type="dxa"/>
            <w:shd w:val="clear" w:color="auto" w:fill="auto"/>
          </w:tcPr>
          <w:p w14:paraId="713CF8E4" w14:textId="77777777" w:rsidR="005623B6" w:rsidRPr="008637EC" w:rsidRDefault="005623B6" w:rsidP="005623B6">
            <w:pPr>
              <w:jc w:val="center"/>
              <w:rPr>
                <w:sz w:val="18"/>
              </w:rPr>
            </w:pPr>
            <w:r>
              <w:rPr>
                <w:sz w:val="18"/>
              </w:rPr>
              <w:t xml:space="preserve">min </w:t>
            </w:r>
            <w:r w:rsidRPr="008637EC">
              <w:rPr>
                <w:sz w:val="18"/>
              </w:rPr>
              <w:t>(N</w:t>
            </w:r>
            <w:r w:rsidRPr="008637EC">
              <w:rPr>
                <w:sz w:val="18"/>
                <w:vertAlign w:val="subscript"/>
              </w:rPr>
              <w:t>th1</w:t>
            </w:r>
            <w:r w:rsidRPr="008637EC">
              <w:rPr>
                <w:sz w:val="18"/>
              </w:rPr>
              <w:t xml:space="preserve"> + N</w:t>
            </w:r>
            <w:r w:rsidRPr="008637EC">
              <w:rPr>
                <w:sz w:val="18"/>
                <w:vertAlign w:val="subscript"/>
              </w:rPr>
              <w:t>th2</w:t>
            </w:r>
            <w:r>
              <w:rPr>
                <w:sz w:val="18"/>
              </w:rPr>
              <w:t>,</w:t>
            </w:r>
            <w:r w:rsidRPr="008637EC">
              <w:rPr>
                <w:sz w:val="18"/>
              </w:rPr>
              <w:t xml:space="preserve"> </w:t>
            </w:r>
            <w:r>
              <w:rPr>
                <w:sz w:val="18"/>
              </w:rPr>
              <w:t>m</w:t>
            </w:r>
            <w:r w:rsidRPr="008637EC">
              <w:rPr>
                <w:i/>
                <w:sz w:val="18"/>
              </w:rPr>
              <w:t>axWUS-Groups</w:t>
            </w:r>
            <w:r>
              <w:rPr>
                <w:i/>
                <w:sz w:val="18"/>
              </w:rPr>
              <w:t xml:space="preserve"> </w:t>
            </w:r>
            <w:r>
              <w:rPr>
                <w:sz w:val="18"/>
              </w:rPr>
              <w:t>)</w:t>
            </w:r>
          </w:p>
        </w:tc>
        <w:tc>
          <w:tcPr>
            <w:tcW w:w="3425" w:type="dxa"/>
            <w:shd w:val="clear" w:color="auto" w:fill="auto"/>
          </w:tcPr>
          <w:p w14:paraId="4B25305F" w14:textId="77777777" w:rsidR="005623B6" w:rsidRPr="008637EC" w:rsidRDefault="005623B6" w:rsidP="005623B6">
            <w:pPr>
              <w:jc w:val="center"/>
              <w:rPr>
                <w:sz w:val="18"/>
              </w:rPr>
            </w:pPr>
            <w:r>
              <w:rPr>
                <w:sz w:val="18"/>
              </w:rPr>
              <w:t>min (</w:t>
            </w:r>
            <w:r w:rsidRPr="008637EC">
              <w:rPr>
                <w:sz w:val="18"/>
              </w:rPr>
              <w:t>N</w:t>
            </w:r>
            <w:r w:rsidRPr="008637EC">
              <w:rPr>
                <w:sz w:val="18"/>
                <w:vertAlign w:val="subscript"/>
              </w:rPr>
              <w:t>th1</w:t>
            </w:r>
            <w:r w:rsidRPr="008637EC">
              <w:rPr>
                <w:sz w:val="18"/>
              </w:rPr>
              <w:t>+N</w:t>
            </w:r>
            <w:r w:rsidRPr="008637EC">
              <w:rPr>
                <w:sz w:val="18"/>
                <w:vertAlign w:val="subscript"/>
              </w:rPr>
              <w:t>th2</w:t>
            </w:r>
            <w:r w:rsidRPr="008637EC">
              <w:rPr>
                <w:sz w:val="18"/>
              </w:rPr>
              <w:t>+N</w:t>
            </w:r>
            <w:r w:rsidRPr="008637EC">
              <w:rPr>
                <w:sz w:val="18"/>
                <w:vertAlign w:val="subscript"/>
              </w:rPr>
              <w:t>th3</w:t>
            </w:r>
            <w:r w:rsidRPr="008637EC">
              <w:rPr>
                <w:sz w:val="18"/>
              </w:rPr>
              <w:t xml:space="preserve"> -1</w:t>
            </w:r>
            <w:r>
              <w:rPr>
                <w:sz w:val="18"/>
              </w:rPr>
              <w:t>,</w:t>
            </w:r>
            <w:r w:rsidRPr="008637EC">
              <w:rPr>
                <w:sz w:val="18"/>
              </w:rPr>
              <w:t xml:space="preserve"> </w:t>
            </w:r>
            <w:r w:rsidRPr="008637EC">
              <w:rPr>
                <w:i/>
                <w:sz w:val="18"/>
              </w:rPr>
              <w:t>maxWUS-Groups</w:t>
            </w:r>
            <w:r>
              <w:rPr>
                <w:i/>
                <w:sz w:val="18"/>
              </w:rPr>
              <w:t xml:space="preserve"> </w:t>
            </w:r>
            <w:r>
              <w:rPr>
                <w:sz w:val="18"/>
              </w:rPr>
              <w:t>)</w:t>
            </w:r>
          </w:p>
        </w:tc>
        <w:tc>
          <w:tcPr>
            <w:tcW w:w="669" w:type="dxa"/>
            <w:shd w:val="clear" w:color="auto" w:fill="auto"/>
          </w:tcPr>
          <w:p w14:paraId="6CBD9BED" w14:textId="77777777" w:rsidR="005623B6" w:rsidRDefault="005623B6" w:rsidP="005623B6">
            <w:pPr>
              <w:jc w:val="center"/>
            </w:pPr>
            <w:r>
              <w:t>3</w:t>
            </w:r>
          </w:p>
        </w:tc>
      </w:tr>
      <w:tr w:rsidR="005623B6" w14:paraId="5B610874" w14:textId="77777777" w:rsidTr="005623B6">
        <w:trPr>
          <w:jc w:val="center"/>
        </w:trPr>
        <w:tc>
          <w:tcPr>
            <w:tcW w:w="2777" w:type="dxa"/>
            <w:shd w:val="clear" w:color="auto" w:fill="auto"/>
          </w:tcPr>
          <w:p w14:paraId="31309C33" w14:textId="77777777" w:rsidR="005623B6" w:rsidRPr="00226E77" w:rsidRDefault="005623B6" w:rsidP="005623B6">
            <w:pPr>
              <w:jc w:val="left"/>
              <w:rPr>
                <w:sz w:val="18"/>
              </w:rPr>
            </w:pPr>
            <w:r>
              <w:rPr>
                <w:lang w:val="en-GB" w:eastAsia="en-US"/>
              </w:rPr>
              <w:t>(NAS</w:t>
            </w:r>
            <w:r w:rsidRPr="006519F6">
              <w:rPr>
                <w:vertAlign w:val="subscript"/>
                <w:lang w:val="en-GB" w:eastAsia="en-US"/>
              </w:rPr>
              <w:t>prob</w:t>
            </w:r>
            <w:r>
              <w:rPr>
                <w:lang w:val="en-GB" w:eastAsia="en-US"/>
              </w:rPr>
              <w:t>)</w:t>
            </w:r>
            <w:r w:rsidRPr="00226E77">
              <w:rPr>
                <w:sz w:val="18"/>
              </w:rPr>
              <w:t xml:space="preserve"> &gt; </w:t>
            </w:r>
            <w:r w:rsidRPr="00226E77">
              <w:rPr>
                <w:i/>
                <w:sz w:val="18"/>
              </w:rPr>
              <w:t>Threshold 3</w:t>
            </w:r>
            <w:r w:rsidRPr="00226E77">
              <w:rPr>
                <w:sz w:val="18"/>
              </w:rPr>
              <w:t>,</w:t>
            </w:r>
          </w:p>
          <w:p w14:paraId="30E5257F" w14:textId="77777777" w:rsidR="005623B6" w:rsidRPr="00226E77" w:rsidRDefault="005623B6" w:rsidP="005623B6">
            <w:pPr>
              <w:jc w:val="left"/>
              <w:rPr>
                <w:sz w:val="18"/>
              </w:rPr>
            </w:pPr>
            <w:r w:rsidRPr="00226E77">
              <w:rPr>
                <w:sz w:val="18"/>
              </w:rPr>
              <w:t>or no configured probability</w:t>
            </w:r>
          </w:p>
        </w:tc>
        <w:tc>
          <w:tcPr>
            <w:tcW w:w="2865" w:type="dxa"/>
            <w:shd w:val="clear" w:color="auto" w:fill="auto"/>
          </w:tcPr>
          <w:p w14:paraId="61DC523A" w14:textId="77777777" w:rsidR="005623B6" w:rsidRPr="00E9711D" w:rsidRDefault="005623B6" w:rsidP="005623B6">
            <w:pPr>
              <w:jc w:val="center"/>
              <w:rPr>
                <w:i/>
                <w:sz w:val="18"/>
              </w:rPr>
            </w:pPr>
            <w:r>
              <w:rPr>
                <w:sz w:val="18"/>
              </w:rPr>
              <w:t>min (</w:t>
            </w:r>
            <w:r w:rsidRPr="008637EC">
              <w:rPr>
                <w:sz w:val="18"/>
              </w:rPr>
              <w:t>N</w:t>
            </w:r>
            <w:r w:rsidRPr="008637EC">
              <w:rPr>
                <w:sz w:val="18"/>
                <w:vertAlign w:val="subscript"/>
              </w:rPr>
              <w:t>th1</w:t>
            </w:r>
            <w:r w:rsidRPr="008637EC">
              <w:rPr>
                <w:sz w:val="18"/>
              </w:rPr>
              <w:t xml:space="preserve"> +N</w:t>
            </w:r>
            <w:r w:rsidRPr="008637EC">
              <w:rPr>
                <w:sz w:val="18"/>
                <w:vertAlign w:val="subscript"/>
              </w:rPr>
              <w:t>th2</w:t>
            </w:r>
            <w:r w:rsidRPr="008637EC">
              <w:rPr>
                <w:sz w:val="18"/>
              </w:rPr>
              <w:t xml:space="preserve"> + N</w:t>
            </w:r>
            <w:r w:rsidRPr="008637EC">
              <w:rPr>
                <w:sz w:val="18"/>
                <w:vertAlign w:val="subscript"/>
              </w:rPr>
              <w:t>th3</w:t>
            </w:r>
            <w:r>
              <w:rPr>
                <w:sz w:val="18"/>
              </w:rPr>
              <w:t>,</w:t>
            </w:r>
            <w:r w:rsidRPr="008637EC">
              <w:rPr>
                <w:sz w:val="18"/>
              </w:rPr>
              <w:t xml:space="preserve"> </w:t>
            </w:r>
            <w:r w:rsidRPr="008637EC">
              <w:rPr>
                <w:i/>
                <w:sz w:val="18"/>
              </w:rPr>
              <w:t>maxWUS-Groups</w:t>
            </w:r>
            <w:r>
              <w:rPr>
                <w:i/>
                <w:sz w:val="18"/>
              </w:rPr>
              <w:t xml:space="preserve"> </w:t>
            </w:r>
            <w:r>
              <w:rPr>
                <w:sz w:val="18"/>
              </w:rPr>
              <w:t>)</w:t>
            </w:r>
          </w:p>
        </w:tc>
        <w:tc>
          <w:tcPr>
            <w:tcW w:w="3425" w:type="dxa"/>
            <w:shd w:val="clear" w:color="auto" w:fill="auto"/>
          </w:tcPr>
          <w:p w14:paraId="5C4B53C9" w14:textId="77777777" w:rsidR="005623B6" w:rsidRPr="008637EC" w:rsidRDefault="005623B6" w:rsidP="005623B6">
            <w:pPr>
              <w:jc w:val="center"/>
              <w:rPr>
                <w:i/>
                <w:sz w:val="18"/>
              </w:rPr>
            </w:pPr>
            <w:r w:rsidRPr="008637EC">
              <w:rPr>
                <w:i/>
                <w:sz w:val="18"/>
              </w:rPr>
              <w:t>maxWUS-Groups</w:t>
            </w:r>
          </w:p>
        </w:tc>
        <w:tc>
          <w:tcPr>
            <w:tcW w:w="669" w:type="dxa"/>
            <w:shd w:val="clear" w:color="auto" w:fill="auto"/>
          </w:tcPr>
          <w:p w14:paraId="50DA2241" w14:textId="77777777" w:rsidR="005623B6" w:rsidRDefault="005623B6" w:rsidP="005623B6">
            <w:pPr>
              <w:jc w:val="center"/>
            </w:pPr>
            <w:r>
              <w:t>4</w:t>
            </w:r>
          </w:p>
        </w:tc>
      </w:tr>
    </w:tbl>
    <w:p w14:paraId="348E391C" w14:textId="77777777" w:rsidR="005623B6" w:rsidRDefault="005623B6" w:rsidP="005623B6">
      <w:pPr>
        <w:rPr>
          <w:lang w:val="en-GB" w:eastAsia="en-US"/>
        </w:rPr>
      </w:pPr>
    </w:p>
    <w:p w14:paraId="4F31C163" w14:textId="77777777" w:rsidR="005623B6" w:rsidRDefault="005623B6" w:rsidP="005623B6">
      <w:pPr>
        <w:rPr>
          <w:lang w:val="en-GB" w:eastAsia="en-US"/>
        </w:rPr>
      </w:pPr>
      <w:r>
        <w:rPr>
          <w:lang w:val="en-GB" w:eastAsia="en-US"/>
        </w:rPr>
        <w:t>The min (x, maxWUS-Groups) is needed to ensure the lower and upper WUS group number does not exceed the total number of configured WUS resources.</w:t>
      </w:r>
    </w:p>
    <w:p w14:paraId="42D4C11D" w14:textId="77777777" w:rsidR="005623B6" w:rsidRDefault="005623B6" w:rsidP="005623B6">
      <w:pPr>
        <w:rPr>
          <w:lang w:val="en-GB" w:eastAsia="en-US"/>
        </w:rPr>
      </w:pPr>
      <w:r>
        <w:rPr>
          <w:lang w:val="en-GB" w:eastAsia="en-US"/>
        </w:rPr>
        <w:lastRenderedPageBreak/>
        <w:t>If no paging probability thresholds are configured, then all the WUS groups belong to WUS group set 4.</w:t>
      </w:r>
    </w:p>
    <w:p w14:paraId="770160AE" w14:textId="77777777" w:rsidR="005623B6" w:rsidRDefault="005623B6" w:rsidP="005623B6">
      <w:pPr>
        <w:rPr>
          <w:lang w:val="en-GB" w:eastAsia="en-US"/>
        </w:rPr>
      </w:pPr>
      <w:r>
        <w:rPr>
          <w:lang w:val="en-GB" w:eastAsia="en-US"/>
        </w:rPr>
        <w:t xml:space="preserve">A valid </w:t>
      </w:r>
      <w:r w:rsidRPr="007303D7">
        <w:rPr>
          <w:i/>
          <w:lang w:val="en-GB" w:eastAsia="en-US"/>
        </w:rPr>
        <w:t>WUS group set</w:t>
      </w:r>
      <w:r>
        <w:rPr>
          <w:lang w:val="en-GB" w:eastAsia="en-US"/>
        </w:rPr>
        <w:t xml:space="preserve"> has at least 1 WUS group (i.e. Upper Group – Lower Group &gt;= 1).</w:t>
      </w:r>
    </w:p>
    <w:p w14:paraId="0AE6E9AD" w14:textId="77777777" w:rsidR="005623B6" w:rsidRDefault="005623B6" w:rsidP="005623B6">
      <w:pPr>
        <w:rPr>
          <w:lang w:val="en-GB" w:eastAsia="en-US"/>
        </w:rPr>
      </w:pPr>
    </w:p>
    <w:p w14:paraId="579F4C11" w14:textId="77777777" w:rsidR="005623B6" w:rsidRDefault="005623B6" w:rsidP="005623B6">
      <w:pPr>
        <w:rPr>
          <w:lang w:val="en-GB" w:eastAsia="en-US"/>
        </w:rPr>
      </w:pPr>
      <w:r>
        <w:rPr>
          <w:lang w:val="en-GB" w:eastAsia="en-US"/>
        </w:rPr>
        <w:t xml:space="preserve">Each </w:t>
      </w:r>
      <w:r w:rsidRPr="007303D7">
        <w:rPr>
          <w:i/>
          <w:lang w:val="en-GB" w:eastAsia="en-US"/>
        </w:rPr>
        <w:t>WUS group set</w:t>
      </w:r>
      <w:r>
        <w:rPr>
          <w:lang w:val="en-GB" w:eastAsia="en-US"/>
        </w:rPr>
        <w:t xml:space="preserve"> is defined by two numbers, lowest WUS group number and upper WUS group number as depicted in </w:t>
      </w:r>
      <w:r>
        <w:rPr>
          <w:lang w:val="en-GB" w:eastAsia="en-US"/>
        </w:rPr>
        <w:fldChar w:fldCharType="begin"/>
      </w:r>
      <w:r>
        <w:rPr>
          <w:lang w:val="en-GB" w:eastAsia="en-US"/>
        </w:rPr>
        <w:instrText xml:space="preserve"> REF _Ref29978284 \h </w:instrText>
      </w:r>
      <w:r>
        <w:rPr>
          <w:lang w:val="en-GB" w:eastAsia="en-US"/>
        </w:rPr>
      </w:r>
      <w:r>
        <w:rPr>
          <w:lang w:val="en-GB" w:eastAsia="en-US"/>
        </w:rPr>
        <w:fldChar w:fldCharType="separate"/>
      </w:r>
      <w:r>
        <w:t xml:space="preserve">Table </w:t>
      </w:r>
      <w:r>
        <w:rPr>
          <w:noProof/>
        </w:rPr>
        <w:t>1</w:t>
      </w:r>
      <w:r>
        <w:rPr>
          <w:lang w:val="en-GB" w:eastAsia="en-US"/>
        </w:rPr>
        <w:fldChar w:fldCharType="end"/>
      </w:r>
      <w:r>
        <w:rPr>
          <w:lang w:val="en-GB" w:eastAsia="en-US"/>
        </w:rPr>
        <w:t>.</w:t>
      </w:r>
    </w:p>
    <w:p w14:paraId="15360730" w14:textId="77777777" w:rsidR="005623B6" w:rsidRDefault="005623B6" w:rsidP="005623B6">
      <w:pPr>
        <w:rPr>
          <w:lang w:val="en-GB" w:eastAsia="en-US"/>
        </w:rPr>
      </w:pPr>
    </w:p>
    <w:p w14:paraId="54BE7C33" w14:textId="77777777" w:rsidR="005623B6" w:rsidRDefault="005623B6" w:rsidP="005623B6">
      <w:pPr>
        <w:rPr>
          <w:lang w:val="en-GB" w:eastAsia="en-US"/>
        </w:rPr>
      </w:pPr>
      <w:r>
        <w:rPr>
          <w:lang w:val="en-GB" w:eastAsia="en-US"/>
        </w:rPr>
        <w:t>UE then determines which WUS group set it belongs to based on upper layer configured paging probability (NAS</w:t>
      </w:r>
      <w:r w:rsidRPr="006519F6">
        <w:rPr>
          <w:vertAlign w:val="subscript"/>
          <w:lang w:val="en-GB" w:eastAsia="en-US"/>
        </w:rPr>
        <w:t>prob</w:t>
      </w:r>
      <w:r>
        <w:rPr>
          <w:lang w:val="en-GB" w:eastAsia="en-US"/>
        </w:rPr>
        <w:t xml:space="preserve">) following the conditions shown in </w:t>
      </w:r>
      <w:r>
        <w:rPr>
          <w:lang w:val="en-GB" w:eastAsia="en-US"/>
        </w:rPr>
        <w:fldChar w:fldCharType="begin"/>
      </w:r>
      <w:r>
        <w:rPr>
          <w:lang w:val="en-GB" w:eastAsia="en-US"/>
        </w:rPr>
        <w:instrText xml:space="preserve"> REF _Ref29978284 \h </w:instrText>
      </w:r>
      <w:r>
        <w:rPr>
          <w:lang w:val="en-GB" w:eastAsia="en-US"/>
        </w:rPr>
      </w:r>
      <w:r>
        <w:rPr>
          <w:lang w:val="en-GB" w:eastAsia="en-US"/>
        </w:rPr>
        <w:fldChar w:fldCharType="separate"/>
      </w:r>
      <w:r>
        <w:t xml:space="preserve">Table </w:t>
      </w:r>
      <w:r>
        <w:rPr>
          <w:noProof/>
        </w:rPr>
        <w:t>1</w:t>
      </w:r>
      <w:r>
        <w:rPr>
          <w:lang w:val="en-GB" w:eastAsia="en-US"/>
        </w:rPr>
        <w:fldChar w:fldCharType="end"/>
      </w:r>
      <w:r>
        <w:rPr>
          <w:lang w:val="en-GB" w:eastAsia="en-US"/>
        </w:rPr>
        <w:t xml:space="preserve">. Once UE has determined the </w:t>
      </w:r>
      <w:r w:rsidRPr="007303D7">
        <w:rPr>
          <w:i/>
          <w:lang w:val="en-GB" w:eastAsia="en-US"/>
        </w:rPr>
        <w:t>WUS group set</w:t>
      </w:r>
      <w:r>
        <w:rPr>
          <w:lang w:val="en-GB" w:eastAsia="en-US"/>
        </w:rPr>
        <w:t xml:space="preserve"> then it determines one specific WUS group from this set as defined in </w:t>
      </w:r>
      <w:r>
        <w:rPr>
          <w:lang w:val="en-GB" w:eastAsia="en-US"/>
        </w:rPr>
        <w:fldChar w:fldCharType="begin"/>
      </w:r>
      <w:r>
        <w:rPr>
          <w:lang w:val="en-GB" w:eastAsia="en-US"/>
        </w:rPr>
        <w:instrText xml:space="preserve"> REF _Ref30594489 \r \h </w:instrText>
      </w:r>
      <w:r>
        <w:rPr>
          <w:lang w:val="en-GB" w:eastAsia="en-US"/>
        </w:rPr>
      </w:r>
      <w:r>
        <w:rPr>
          <w:lang w:val="en-GB" w:eastAsia="en-US"/>
        </w:rPr>
        <w:fldChar w:fldCharType="separate"/>
      </w:r>
      <w:r>
        <w:rPr>
          <w:lang w:val="en-GB" w:eastAsia="en-US"/>
        </w:rPr>
        <w:t>2.3</w:t>
      </w:r>
      <w:r>
        <w:rPr>
          <w:lang w:val="en-GB" w:eastAsia="en-US"/>
        </w:rPr>
        <w:fldChar w:fldCharType="end"/>
      </w:r>
      <w:r>
        <w:rPr>
          <w:lang w:val="en-GB" w:eastAsia="en-US"/>
        </w:rPr>
        <w:t>.</w:t>
      </w:r>
    </w:p>
    <w:p w14:paraId="7D518014" w14:textId="0E0FD2A7" w:rsidR="00B832F8" w:rsidRDefault="00E820A1" w:rsidP="00891134">
      <w:pPr>
        <w:pStyle w:val="Heading2"/>
        <w:rPr>
          <w:lang w:eastAsia="en-US"/>
        </w:rPr>
      </w:pPr>
      <w:r>
        <w:rPr>
          <w:noProof/>
        </w:rPr>
        <mc:AlternateContent>
          <mc:Choice Requires="wps">
            <w:drawing>
              <wp:anchor distT="0" distB="0" distL="114300" distR="114300" simplePos="0" relativeHeight="251657728" behindDoc="0" locked="0" layoutInCell="1" allowOverlap="1" wp14:anchorId="516D38DA" wp14:editId="662AED5E">
                <wp:simplePos x="0" y="0"/>
                <wp:positionH relativeFrom="column">
                  <wp:posOffset>632460</wp:posOffset>
                </wp:positionH>
                <wp:positionV relativeFrom="paragraph">
                  <wp:posOffset>4426585</wp:posOffset>
                </wp:positionV>
                <wp:extent cx="4197985" cy="396240"/>
                <wp:effectExtent l="3810" t="0" r="0" b="0"/>
                <wp:wrapTopAndBottom/>
                <wp:docPr id="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7985" cy="396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050E85" w14:textId="77777777" w:rsidR="005623B6" w:rsidRPr="00BE5245" w:rsidRDefault="005623B6" w:rsidP="00E9032E">
                            <w:pPr>
                              <w:keepLines/>
                              <w:rPr>
                                <w:lang w:eastAsia="en-US"/>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16D38DA" id="_x0000_t202" coordsize="21600,21600" o:spt="202" path="m,l,21600r21600,l21600,xe">
                <v:stroke joinstyle="miter"/>
                <v:path gradientshapeok="t" o:connecttype="rect"/>
              </v:shapetype>
              <v:shape id="Text Box 23" o:spid="_x0000_s1026" type="#_x0000_t202" style="position:absolute;left:0;text-align:left;margin-left:49.8pt;margin-top:348.55pt;width:330.55pt;height:31.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" stroked="f">
                <v:textbox style="mso-fit-shape-to-text:t" inset="0,0,0,0">
                  <w:txbxContent>
                    <w:p w14:paraId="7F050E85" w14:textId="77777777" w:rsidR="005623B6" w:rsidRPr="00BE5245" w:rsidRDefault="005623B6" w:rsidP="00E9032E">
                      <w:pPr>
                        <w:keepLines/>
                        <w:rPr>
                          <w:lang w:eastAsia="en-US"/>
                        </w:rPr>
                      </w:pPr>
                    </w:p>
                  </w:txbxContent>
                </v:textbox>
                <w10:wrap type="topAndBottom"/>
              </v:shape>
            </w:pict>
          </mc:Fallback>
        </mc:AlternateContent>
      </w:r>
      <w:r w:rsidR="00D4604C">
        <w:rPr>
          <w:lang w:eastAsia="en-US"/>
        </w:rPr>
        <w:t>Determining WUS group</w:t>
      </w:r>
      <w:bookmarkEnd w:id="1"/>
    </w:p>
    <w:p w14:paraId="3AAB8CA8" w14:textId="77777777" w:rsidR="00AD4E59" w:rsidRDefault="00D4604C" w:rsidP="00B832F8">
      <w:pPr>
        <w:rPr>
          <w:lang w:val="en-GB" w:eastAsia="en-US"/>
        </w:rPr>
      </w:pPr>
      <w:r>
        <w:rPr>
          <w:lang w:val="en-GB" w:eastAsia="en-US"/>
        </w:rPr>
        <w:t>The RRC signalling provides the following WUS group information</w:t>
      </w:r>
      <w:r>
        <w:rPr>
          <w:snapToGrid w:val="0"/>
          <w:kern w:val="0"/>
          <w:sz w:val="22"/>
          <w:szCs w:val="22"/>
          <w:lang w:val="en-GB"/>
        </w:rPr>
        <w:t xml:space="preserve"> (see </w:t>
      </w:r>
      <w:r>
        <w:rPr>
          <w:snapToGrid w:val="0"/>
          <w:kern w:val="0"/>
          <w:sz w:val="22"/>
          <w:szCs w:val="22"/>
          <w:lang w:val="en-GB"/>
        </w:rPr>
        <w:fldChar w:fldCharType="begin"/>
      </w:r>
      <w:r>
        <w:rPr>
          <w:snapToGrid w:val="0"/>
          <w:kern w:val="0"/>
          <w:sz w:val="22"/>
          <w:szCs w:val="22"/>
          <w:lang w:val="en-GB"/>
        </w:rPr>
        <w:instrText xml:space="preserve"> REF _Ref21006015 \r \h </w:instrText>
      </w:r>
      <w:r>
        <w:rPr>
          <w:snapToGrid w:val="0"/>
          <w:kern w:val="0"/>
          <w:sz w:val="22"/>
          <w:szCs w:val="22"/>
          <w:lang w:val="en-GB"/>
        </w:rPr>
      </w:r>
      <w:r>
        <w:rPr>
          <w:snapToGrid w:val="0"/>
          <w:kern w:val="0"/>
          <w:sz w:val="22"/>
          <w:szCs w:val="22"/>
          <w:lang w:val="en-GB"/>
        </w:rPr>
        <w:fldChar w:fldCharType="separate"/>
      </w:r>
      <w:r>
        <w:rPr>
          <w:snapToGrid w:val="0"/>
          <w:kern w:val="0"/>
          <w:sz w:val="22"/>
          <w:szCs w:val="22"/>
          <w:lang w:val="en-GB"/>
        </w:rPr>
        <w:t>[1]</w:t>
      </w:r>
      <w:r>
        <w:rPr>
          <w:snapToGrid w:val="0"/>
          <w:kern w:val="0"/>
          <w:sz w:val="22"/>
          <w:szCs w:val="22"/>
          <w:lang w:val="en-GB"/>
        </w:rPr>
        <w:fldChar w:fldCharType="end"/>
      </w:r>
      <w:r>
        <w:rPr>
          <w:snapToGrid w:val="0"/>
          <w:kern w:val="0"/>
          <w:sz w:val="22"/>
          <w:szCs w:val="22"/>
          <w:lang w:val="en-GB"/>
        </w:rPr>
        <w:t>)</w:t>
      </w:r>
      <w:r>
        <w:rPr>
          <w:lang w:val="en-GB" w:eastAsia="en-US"/>
        </w:rPr>
        <w:t>:</w:t>
      </w:r>
    </w:p>
    <w:p w14:paraId="623FD994" w14:textId="77777777" w:rsidR="00D4604C" w:rsidRPr="00A021EE" w:rsidRDefault="002A4303" w:rsidP="00D4604C">
      <w:pPr>
        <w:numPr>
          <w:ilvl w:val="0"/>
          <w:numId w:val="37"/>
        </w:numPr>
        <w:rPr>
          <w:color w:val="000000"/>
          <w:lang w:val="en-GB" w:eastAsia="en-US"/>
        </w:rPr>
      </w:pPr>
      <w:r w:rsidRPr="00A021EE">
        <w:rPr>
          <w:color w:val="000000"/>
        </w:rPr>
        <w:t xml:space="preserve">The number of WUS groups configured for a WUS resource. Each WUS resource for a gap could have different number of WUS groups. The number of WUS groups for each WUS resource for a gap are configured by </w:t>
      </w:r>
      <w:r w:rsidRPr="00A021EE">
        <w:rPr>
          <w:i/>
          <w:color w:val="000000"/>
        </w:rPr>
        <w:t>gWUS-NumGroupsList-r16</w:t>
      </w:r>
      <w:r w:rsidRPr="00A021EE">
        <w:rPr>
          <w:color w:val="000000"/>
        </w:rPr>
        <w:t>.</w:t>
      </w:r>
    </w:p>
    <w:p w14:paraId="468AE6B8" w14:textId="77777777" w:rsidR="00D4604C" w:rsidRDefault="00417AF5" w:rsidP="00B832F8">
      <w:pPr>
        <w:rPr>
          <w:lang w:val="en-GB" w:eastAsia="en-US"/>
        </w:rPr>
      </w:pPr>
      <w:r>
        <w:rPr>
          <w:lang w:val="en-GB" w:eastAsia="en-US"/>
        </w:rPr>
        <w:t>The total number of WUS groups for a gap type is then given by:</w:t>
      </w:r>
    </w:p>
    <w:p w14:paraId="59C20685" w14:textId="77777777" w:rsidR="00417AF5" w:rsidRPr="00A021EE" w:rsidRDefault="00417AF5" w:rsidP="00B832F8">
      <w:pPr>
        <w:rPr>
          <w:color w:val="000000"/>
        </w:rPr>
      </w:pPr>
      <w:r w:rsidRPr="00A021EE">
        <w:rPr>
          <w:color w:val="000000"/>
          <w:szCs w:val="21"/>
        </w:rPr>
        <w:t>maxWUS-Groups</w:t>
      </w:r>
      <w:r w:rsidRPr="00A021EE">
        <w:rPr>
          <w:color w:val="000000"/>
          <w:szCs w:val="21"/>
          <w:lang w:val="en-GB" w:eastAsia="en-US"/>
        </w:rPr>
        <w:t xml:space="preserve"> = </w:t>
      </w:r>
      <w:r w:rsidRPr="00A021EE">
        <w:rPr>
          <w:i/>
          <w:color w:val="000000"/>
          <w:szCs w:val="21"/>
        </w:rPr>
        <w:t>gWUS</w:t>
      </w:r>
      <w:r w:rsidRPr="00A021EE">
        <w:rPr>
          <w:i/>
          <w:color w:val="000000"/>
        </w:rPr>
        <w:t>-NumGroupsList</w:t>
      </w:r>
      <w:r w:rsidRPr="00A021EE">
        <w:rPr>
          <w:color w:val="000000"/>
        </w:rPr>
        <w:t xml:space="preserve">[0] + … + </w:t>
      </w:r>
      <w:r w:rsidRPr="00A021EE">
        <w:rPr>
          <w:i/>
          <w:color w:val="000000"/>
        </w:rPr>
        <w:t>gWUS-NumGroupsList</w:t>
      </w:r>
      <w:r w:rsidR="0025421C" w:rsidRPr="00A021EE">
        <w:rPr>
          <w:color w:val="000000"/>
        </w:rPr>
        <w:t>[</w:t>
      </w:r>
      <w:r w:rsidR="0025421C" w:rsidRPr="00A021EE">
        <w:rPr>
          <w:i/>
          <w:color w:val="000000"/>
        </w:rPr>
        <w:t>maxWUS-Resources</w:t>
      </w:r>
      <w:r w:rsidR="0025421C" w:rsidRPr="00A021EE">
        <w:rPr>
          <w:color w:val="000000"/>
        </w:rPr>
        <w:t>], where</w:t>
      </w:r>
    </w:p>
    <w:p w14:paraId="038108D1" w14:textId="77777777" w:rsidR="0025421C" w:rsidRPr="00A021EE" w:rsidRDefault="0025421C" w:rsidP="00B832F8">
      <w:pPr>
        <w:rPr>
          <w:color w:val="000000"/>
        </w:rPr>
      </w:pPr>
    </w:p>
    <w:p w14:paraId="083BEE01" w14:textId="77777777" w:rsidR="0025421C" w:rsidRPr="00A021EE" w:rsidRDefault="0025421C" w:rsidP="0025421C">
      <w:pPr>
        <w:ind w:left="420"/>
        <w:rPr>
          <w:i/>
          <w:color w:val="000000"/>
        </w:rPr>
      </w:pPr>
      <w:r w:rsidRPr="00A021EE">
        <w:rPr>
          <w:i/>
          <w:color w:val="000000"/>
          <w:szCs w:val="21"/>
        </w:rPr>
        <w:t>gWUS</w:t>
      </w:r>
      <w:r w:rsidRPr="00A021EE">
        <w:rPr>
          <w:i/>
          <w:color w:val="000000"/>
        </w:rPr>
        <w:t>-NumGroupsList</w:t>
      </w:r>
      <w:r w:rsidRPr="00A021EE">
        <w:rPr>
          <w:color w:val="000000"/>
        </w:rPr>
        <w:t xml:space="preserve">[x] is the x’th entry in </w:t>
      </w:r>
      <w:r w:rsidRPr="00A021EE">
        <w:rPr>
          <w:i/>
          <w:color w:val="000000"/>
          <w:szCs w:val="21"/>
        </w:rPr>
        <w:t>gWUS</w:t>
      </w:r>
      <w:r w:rsidRPr="00A021EE">
        <w:rPr>
          <w:i/>
          <w:color w:val="000000"/>
        </w:rPr>
        <w:t xml:space="preserve">-NumGroupsList-r16 </w:t>
      </w:r>
    </w:p>
    <w:p w14:paraId="7E26590D" w14:textId="77777777" w:rsidR="0025421C" w:rsidRPr="00A021EE" w:rsidRDefault="0025421C" w:rsidP="0025421C">
      <w:pPr>
        <w:ind w:left="420"/>
        <w:rPr>
          <w:color w:val="000000"/>
        </w:rPr>
      </w:pPr>
      <w:r w:rsidRPr="00A021EE">
        <w:rPr>
          <w:i/>
          <w:color w:val="000000"/>
        </w:rPr>
        <w:t>maxWUS-Resources</w:t>
      </w:r>
      <w:r w:rsidRPr="00A021EE">
        <w:rPr>
          <w:color w:val="000000"/>
        </w:rPr>
        <w:t xml:space="preserve"> = </w:t>
      </w:r>
      <w:r w:rsidRPr="00A021EE">
        <w:rPr>
          <w:i/>
          <w:color w:val="000000"/>
        </w:rPr>
        <w:t>maxWUS-Resources-NB-r16</w:t>
      </w:r>
      <w:r w:rsidRPr="00A021EE">
        <w:rPr>
          <w:color w:val="000000"/>
        </w:rPr>
        <w:t xml:space="preserve"> for NB-IoT, or </w:t>
      </w:r>
      <w:r w:rsidRPr="00A021EE">
        <w:rPr>
          <w:i/>
          <w:color w:val="000000"/>
        </w:rPr>
        <w:t>maxWUS-Resources-r16</w:t>
      </w:r>
      <w:r w:rsidRPr="00A021EE">
        <w:rPr>
          <w:color w:val="000000"/>
        </w:rPr>
        <w:t xml:space="preserve"> (for eMTC)</w:t>
      </w:r>
    </w:p>
    <w:p w14:paraId="20334CDF" w14:textId="77777777" w:rsidR="007112C6" w:rsidRPr="00A021EE" w:rsidRDefault="007112C6" w:rsidP="00B832F8">
      <w:pPr>
        <w:rPr>
          <w:color w:val="000000"/>
          <w:lang w:val="en-GB" w:eastAsia="en-US"/>
        </w:rPr>
      </w:pPr>
    </w:p>
    <w:p w14:paraId="6B18D84E" w14:textId="77777777" w:rsidR="00D4604C" w:rsidRDefault="008404C3" w:rsidP="00B832F8">
      <w:pPr>
        <w:rPr>
          <w:lang w:val="en-GB" w:eastAsia="en-US"/>
        </w:rPr>
      </w:pPr>
      <w:r>
        <w:rPr>
          <w:lang w:val="en-GB" w:eastAsia="en-US"/>
        </w:rPr>
        <w:t>UE selects one WUS group from the selected WUS group set as follows:</w:t>
      </w:r>
    </w:p>
    <w:p w14:paraId="332F2B9D" w14:textId="77777777" w:rsidR="008404C3" w:rsidRDefault="008404C3" w:rsidP="00B832F8">
      <w:pPr>
        <w:rPr>
          <w:lang w:val="en-GB" w:eastAsia="en-US"/>
        </w:rPr>
      </w:pPr>
    </w:p>
    <w:p w14:paraId="33A8E281" w14:textId="5CD138FC" w:rsidR="00D4604C" w:rsidRDefault="00AE00A1" w:rsidP="00B832F8">
      <w:r>
        <w:rPr>
          <w:lang w:val="en-GB" w:eastAsia="en-US"/>
        </w:rPr>
        <w:t>WUS-Group</w:t>
      </w:r>
      <w:r w:rsidR="00BD101B">
        <w:rPr>
          <w:lang w:val="en-GB" w:eastAsia="en-US"/>
        </w:rPr>
        <w:t>-Index</w:t>
      </w:r>
      <w:r>
        <w:rPr>
          <w:lang w:val="en-GB" w:eastAsia="en-US"/>
        </w:rPr>
        <w:t xml:space="preserve"> = </w:t>
      </w:r>
      <w:r w:rsidRPr="00352D7A">
        <w:t>(UE_ID</w:t>
      </w:r>
      <w:r w:rsidRPr="00352D7A">
        <w:rPr>
          <w:lang w:eastAsia="ja-JP"/>
        </w:rPr>
        <w:t>_H</w:t>
      </w:r>
      <w:r w:rsidRPr="00352D7A">
        <w:t xml:space="preserve"> mod </w:t>
      </w:r>
      <w:r w:rsidR="00DC68BA">
        <w:t>(Upper group – Lower group)</w:t>
      </w:r>
      <w:r w:rsidRPr="00352D7A">
        <w:t>)</w:t>
      </w:r>
      <w:r>
        <w:t xml:space="preserve">, where </w:t>
      </w:r>
    </w:p>
    <w:p w14:paraId="16BBAE9D" w14:textId="77777777" w:rsidR="00AE00A1" w:rsidRPr="00352D7A" w:rsidRDefault="00AE00A1" w:rsidP="00AE00A1">
      <w:pPr>
        <w:pStyle w:val="B2"/>
        <w:tabs>
          <w:tab w:val="left" w:pos="900"/>
        </w:tabs>
        <w:rPr>
          <w:lang w:eastAsia="ja-JP"/>
        </w:rPr>
      </w:pPr>
      <w:r w:rsidRPr="00352D7A">
        <w:t>UE_ID</w:t>
      </w:r>
      <w:r w:rsidRPr="00352D7A">
        <w:rPr>
          <w:lang w:eastAsia="ja-JP"/>
        </w:rPr>
        <w:t>_H</w:t>
      </w:r>
      <w:r w:rsidRPr="00352D7A">
        <w:t>:</w:t>
      </w:r>
    </w:p>
    <w:p w14:paraId="39266B91" w14:textId="77777777" w:rsidR="00AE00A1" w:rsidRPr="00352D7A" w:rsidRDefault="00AE00A1" w:rsidP="00AE00A1">
      <w:pPr>
        <w:pStyle w:val="B3"/>
        <w:rPr>
          <w:lang w:eastAsia="ja-JP"/>
        </w:rPr>
      </w:pPr>
      <w:r w:rsidRPr="00352D7A">
        <w:rPr>
          <w:lang w:eastAsia="ja-JP"/>
        </w:rPr>
        <w:t>- 10 most significant bits of the Hashed ID, if P-RNTI is monitored on PDCCH or MPDCCH</w:t>
      </w:r>
    </w:p>
    <w:p w14:paraId="11F96BCD" w14:textId="77777777" w:rsidR="00AE00A1" w:rsidRDefault="00AE00A1" w:rsidP="00AE00A1">
      <w:pPr>
        <w:pStyle w:val="B3"/>
        <w:rPr>
          <w:lang w:eastAsia="ja-JP"/>
        </w:rPr>
      </w:pPr>
      <w:r w:rsidRPr="00352D7A">
        <w:rPr>
          <w:lang w:eastAsia="ja-JP"/>
        </w:rPr>
        <w:t>- 12 most significant bits of the Hashed ID, if P-RNTI is monitored on NPDCCH</w:t>
      </w:r>
    </w:p>
    <w:p w14:paraId="28A94DF3" w14:textId="77777777" w:rsidR="006E7F4D" w:rsidRDefault="006E7F4D" w:rsidP="007112C6"/>
    <w:p w14:paraId="022018C8" w14:textId="77777777" w:rsidR="006E7F4D" w:rsidRDefault="006E7F4D" w:rsidP="007112C6">
      <w:r>
        <w:t xml:space="preserve">WUS-Group-Index identifies the </w:t>
      </w:r>
      <w:r w:rsidR="005F5919">
        <w:t xml:space="preserve">absolute </w:t>
      </w:r>
      <w:r>
        <w:t>WUS group from the chosen WUS group set (i.e. if WUS-Group-Index=0 then WUS group is the lowest WUS group in the set, if WUS-Group-Index=1 then WUS group is the second WUS group in the set</w:t>
      </w:r>
      <w:r w:rsidR="005F5919">
        <w:t xml:space="preserve">) as depicted in </w:t>
      </w:r>
      <w:r w:rsidR="005F5919">
        <w:fldChar w:fldCharType="begin"/>
      </w:r>
      <w:r w:rsidR="005F5919">
        <w:instrText xml:space="preserve"> REF _Ref30596645 \h </w:instrText>
      </w:r>
      <w:r w:rsidR="005F5919">
        <w:fldChar w:fldCharType="separate"/>
      </w:r>
      <w:r w:rsidR="005F5919">
        <w:t xml:space="preserve">Table </w:t>
      </w:r>
      <w:r w:rsidR="005F5919">
        <w:rPr>
          <w:noProof/>
        </w:rPr>
        <w:t>2</w:t>
      </w:r>
      <w:r w:rsidR="005F5919">
        <w:fldChar w:fldCharType="end"/>
      </w:r>
      <w:r>
        <w:t>.</w:t>
      </w:r>
    </w:p>
    <w:p w14:paraId="2463584C" w14:textId="77777777" w:rsidR="006E7F4D" w:rsidRDefault="006E7F4D" w:rsidP="007112C6"/>
    <w:p w14:paraId="123F1276" w14:textId="77777777" w:rsidR="006E7F4D" w:rsidRDefault="006E7F4D" w:rsidP="00EB3D1A">
      <w:pPr>
        <w:pStyle w:val="Caption"/>
      </w:pPr>
      <w:bookmarkStart w:id="4" w:name="_Ref30596645"/>
      <w:r>
        <w:t xml:space="preserve">Table </w:t>
      </w:r>
      <w:r>
        <w:fldChar w:fldCharType="begin"/>
      </w:r>
      <w:r>
        <w:instrText xml:space="preserve"> SEQ Table \* ARABIC </w:instrText>
      </w:r>
      <w:r>
        <w:fldChar w:fldCharType="separate"/>
      </w:r>
      <w:r w:rsidR="005F5919">
        <w:rPr>
          <w:noProof/>
        </w:rPr>
        <w:t>2</w:t>
      </w:r>
      <w:r>
        <w:fldChar w:fldCharType="end"/>
      </w:r>
      <w:bookmarkEnd w:id="4"/>
      <w:r>
        <w:t>: WUS group within a WUS group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151"/>
        <w:gridCol w:w="1343"/>
        <w:gridCol w:w="1343"/>
        <w:gridCol w:w="1077"/>
        <w:gridCol w:w="2053"/>
      </w:tblGrid>
      <w:tr w:rsidR="00C113C1" w14:paraId="2B6814AC" w14:textId="77777777" w:rsidTr="00C113C1">
        <w:trPr>
          <w:jc w:val="center"/>
        </w:trPr>
        <w:tc>
          <w:tcPr>
            <w:tcW w:w="0" w:type="auto"/>
          </w:tcPr>
          <w:p w14:paraId="18B401DA" w14:textId="77777777" w:rsidR="00C113C1" w:rsidRPr="00C113C1" w:rsidRDefault="00C113C1" w:rsidP="00A81A78">
            <w:pPr>
              <w:jc w:val="left"/>
              <w:rPr>
                <w:b/>
                <w:sz w:val="18"/>
              </w:rPr>
            </w:pPr>
            <w:r w:rsidRPr="00C113C1">
              <w:rPr>
                <w:b/>
              </w:rPr>
              <w:t>WUS-Group-Index</w:t>
            </w:r>
          </w:p>
        </w:tc>
        <w:tc>
          <w:tcPr>
            <w:tcW w:w="0" w:type="auto"/>
            <w:shd w:val="clear" w:color="auto" w:fill="auto"/>
          </w:tcPr>
          <w:p w14:paraId="4CB7B886" w14:textId="77777777" w:rsidR="00C113C1" w:rsidRPr="00226E77" w:rsidRDefault="00C113C1" w:rsidP="00A81A78">
            <w:pPr>
              <w:jc w:val="left"/>
              <w:rPr>
                <w:sz w:val="18"/>
              </w:rPr>
            </w:pPr>
            <w:r>
              <w:rPr>
                <w:sz w:val="18"/>
              </w:rPr>
              <w:t>0</w:t>
            </w:r>
          </w:p>
        </w:tc>
        <w:tc>
          <w:tcPr>
            <w:tcW w:w="0" w:type="auto"/>
            <w:shd w:val="clear" w:color="auto" w:fill="auto"/>
          </w:tcPr>
          <w:p w14:paraId="3F2ECC97" w14:textId="77777777" w:rsidR="00C113C1" w:rsidRPr="008637EC" w:rsidRDefault="00C113C1" w:rsidP="00A81A78">
            <w:pPr>
              <w:jc w:val="center"/>
              <w:rPr>
                <w:sz w:val="18"/>
              </w:rPr>
            </w:pPr>
            <w:r>
              <w:rPr>
                <w:sz w:val="18"/>
              </w:rPr>
              <w:t>1</w:t>
            </w:r>
          </w:p>
        </w:tc>
        <w:tc>
          <w:tcPr>
            <w:tcW w:w="0" w:type="auto"/>
            <w:shd w:val="clear" w:color="auto" w:fill="auto"/>
          </w:tcPr>
          <w:p w14:paraId="016B8384" w14:textId="77777777" w:rsidR="00C113C1" w:rsidRPr="008637EC" w:rsidRDefault="00C113C1" w:rsidP="00A81A78">
            <w:pPr>
              <w:jc w:val="center"/>
              <w:rPr>
                <w:sz w:val="18"/>
              </w:rPr>
            </w:pPr>
            <w:r>
              <w:rPr>
                <w:sz w:val="18"/>
              </w:rPr>
              <w:t>2</w:t>
            </w:r>
          </w:p>
        </w:tc>
        <w:tc>
          <w:tcPr>
            <w:tcW w:w="1077" w:type="dxa"/>
            <w:shd w:val="clear" w:color="auto" w:fill="auto"/>
          </w:tcPr>
          <w:p w14:paraId="14A11D72" w14:textId="77777777" w:rsidR="00C113C1" w:rsidRDefault="00C113C1" w:rsidP="00A81A78">
            <w:pPr>
              <w:jc w:val="center"/>
            </w:pPr>
            <w:r>
              <w:t>…</w:t>
            </w:r>
          </w:p>
        </w:tc>
        <w:tc>
          <w:tcPr>
            <w:tcW w:w="2053" w:type="dxa"/>
          </w:tcPr>
          <w:p w14:paraId="03F364A1" w14:textId="3FD139CC" w:rsidR="00C113C1" w:rsidRDefault="008D7F8D" w:rsidP="00A81A78">
            <w:pPr>
              <w:jc w:val="center"/>
            </w:pPr>
            <w:r>
              <w:t>Last</w:t>
            </w:r>
            <w:r w:rsidR="00C113C1">
              <w:t>-Group-Index</w:t>
            </w:r>
          </w:p>
        </w:tc>
      </w:tr>
      <w:tr w:rsidR="00C113C1" w14:paraId="71366EB1" w14:textId="77777777" w:rsidTr="00C113C1">
        <w:trPr>
          <w:jc w:val="center"/>
        </w:trPr>
        <w:tc>
          <w:tcPr>
            <w:tcW w:w="0" w:type="auto"/>
          </w:tcPr>
          <w:p w14:paraId="52EDD1B4" w14:textId="77777777" w:rsidR="00C113C1" w:rsidRPr="00C113C1" w:rsidRDefault="00C113C1" w:rsidP="00A81A78">
            <w:pPr>
              <w:jc w:val="left"/>
              <w:rPr>
                <w:b/>
                <w:sz w:val="18"/>
              </w:rPr>
            </w:pPr>
            <w:r w:rsidRPr="00C113C1">
              <w:rPr>
                <w:b/>
                <w:sz w:val="18"/>
              </w:rPr>
              <w:t>WUS group</w:t>
            </w:r>
          </w:p>
        </w:tc>
        <w:tc>
          <w:tcPr>
            <w:tcW w:w="0" w:type="auto"/>
            <w:shd w:val="clear" w:color="auto" w:fill="auto"/>
          </w:tcPr>
          <w:p w14:paraId="0892C5F7" w14:textId="77777777" w:rsidR="00C113C1" w:rsidRPr="00226E77" w:rsidRDefault="00C113C1" w:rsidP="00A81A78">
            <w:pPr>
              <w:jc w:val="left"/>
              <w:rPr>
                <w:sz w:val="18"/>
              </w:rPr>
            </w:pPr>
            <w:r>
              <w:rPr>
                <w:sz w:val="18"/>
              </w:rPr>
              <w:t>Lower group</w:t>
            </w:r>
          </w:p>
        </w:tc>
        <w:tc>
          <w:tcPr>
            <w:tcW w:w="0" w:type="auto"/>
            <w:shd w:val="clear" w:color="auto" w:fill="auto"/>
          </w:tcPr>
          <w:p w14:paraId="01C14F2E" w14:textId="77777777" w:rsidR="00C113C1" w:rsidRPr="008637EC" w:rsidRDefault="00C113C1" w:rsidP="00A81A78">
            <w:pPr>
              <w:jc w:val="center"/>
              <w:rPr>
                <w:sz w:val="18"/>
              </w:rPr>
            </w:pPr>
            <w:r>
              <w:rPr>
                <w:sz w:val="18"/>
              </w:rPr>
              <w:t>Lower group+1</w:t>
            </w:r>
          </w:p>
        </w:tc>
        <w:tc>
          <w:tcPr>
            <w:tcW w:w="0" w:type="auto"/>
            <w:shd w:val="clear" w:color="auto" w:fill="auto"/>
          </w:tcPr>
          <w:p w14:paraId="70073EE5" w14:textId="77777777" w:rsidR="00C113C1" w:rsidRPr="008637EC" w:rsidRDefault="00C113C1" w:rsidP="00A81A78">
            <w:pPr>
              <w:rPr>
                <w:sz w:val="18"/>
              </w:rPr>
            </w:pPr>
            <w:r>
              <w:rPr>
                <w:sz w:val="18"/>
              </w:rPr>
              <w:t>Lower group+2</w:t>
            </w:r>
          </w:p>
        </w:tc>
        <w:tc>
          <w:tcPr>
            <w:tcW w:w="1077" w:type="dxa"/>
            <w:shd w:val="clear" w:color="auto" w:fill="auto"/>
          </w:tcPr>
          <w:p w14:paraId="6104D752" w14:textId="77777777" w:rsidR="00C113C1" w:rsidRDefault="00C113C1" w:rsidP="00A81A78">
            <w:pPr>
              <w:jc w:val="center"/>
            </w:pPr>
            <w:r>
              <w:t>…</w:t>
            </w:r>
          </w:p>
        </w:tc>
        <w:tc>
          <w:tcPr>
            <w:tcW w:w="2053" w:type="dxa"/>
          </w:tcPr>
          <w:p w14:paraId="11C54693" w14:textId="77777777" w:rsidR="00C113C1" w:rsidRDefault="00C113C1" w:rsidP="00A81A78">
            <w:pPr>
              <w:jc w:val="center"/>
            </w:pPr>
            <w:r>
              <w:t>Lower group+</w:t>
            </w:r>
          </w:p>
          <w:p w14:paraId="58312A73" w14:textId="77777777" w:rsidR="00C113C1" w:rsidRDefault="00C113C1" w:rsidP="00A81A78">
            <w:pPr>
              <w:jc w:val="center"/>
            </w:pPr>
            <w:r>
              <w:t>Upper group</w:t>
            </w:r>
          </w:p>
        </w:tc>
      </w:tr>
    </w:tbl>
    <w:p w14:paraId="5041723D" w14:textId="77777777" w:rsidR="006E7F4D" w:rsidRDefault="006E7F4D" w:rsidP="006E7F4D">
      <w:pPr>
        <w:rPr>
          <w:lang w:val="en-GB" w:eastAsia="en-US"/>
        </w:rPr>
      </w:pPr>
    </w:p>
    <w:p w14:paraId="79C86466" w14:textId="77777777" w:rsidR="006E7F4D" w:rsidRDefault="006E7F4D" w:rsidP="007112C6"/>
    <w:p w14:paraId="17C09FE2" w14:textId="7727850A" w:rsidR="00A021EE" w:rsidRDefault="00A021EE" w:rsidP="00891134">
      <w:pPr>
        <w:pStyle w:val="Heading2"/>
        <w:rPr>
          <w:lang w:eastAsia="en-US"/>
        </w:rPr>
      </w:pPr>
      <w:r w:rsidRPr="00A021EE">
        <w:rPr>
          <w:lang w:eastAsia="en-US"/>
        </w:rPr>
        <w:lastRenderedPageBreak/>
        <w:t>Text proposal</w:t>
      </w:r>
      <w:r>
        <w:rPr>
          <w:lang w:eastAsia="en-US"/>
        </w:rPr>
        <w:t xml:space="preserve"> for WUS group determination</w:t>
      </w:r>
      <w:r w:rsidR="007D4BE4">
        <w:rPr>
          <w:lang w:eastAsia="en-US"/>
        </w:rPr>
        <w:t xml:space="preserve"> for TS 36.304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87E88" w14:paraId="7D08C0B5" w14:textId="77777777" w:rsidTr="00717EF1">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8CD74DA" w14:textId="77777777" w:rsidR="00487E88" w:rsidRDefault="00487E88" w:rsidP="00717EF1">
            <w:pPr>
              <w:spacing w:before="100" w:after="100"/>
              <w:jc w:val="center"/>
              <w:rPr>
                <w:rFonts w:ascii="Arial" w:hAnsi="Arial" w:cs="Arial"/>
                <w:noProof/>
                <w:sz w:val="24"/>
              </w:rPr>
            </w:pPr>
            <w:bookmarkStart w:id="5" w:name="_Toc29241000"/>
            <w:bookmarkStart w:id="6" w:name="_Toc29237941"/>
            <w:r>
              <w:rPr>
                <w:rFonts w:ascii="Arial" w:hAnsi="Arial" w:cs="Arial"/>
                <w:noProof/>
                <w:sz w:val="24"/>
              </w:rPr>
              <w:t>Start of text changes</w:t>
            </w:r>
          </w:p>
        </w:tc>
      </w:tr>
    </w:tbl>
    <w:bookmarkEnd w:id="5"/>
    <w:p w14:paraId="6571A73D" w14:textId="77777777" w:rsidR="00B641CE" w:rsidRPr="00352D7A" w:rsidRDefault="00B641CE" w:rsidP="00B641CE">
      <w:pPr>
        <w:pStyle w:val="Heading2"/>
        <w:numPr>
          <w:ilvl w:val="0"/>
          <w:numId w:val="0"/>
        </w:numPr>
        <w:ind w:left="576" w:hanging="576"/>
        <w:rPr>
          <w:lang w:eastAsia="ja-JP"/>
        </w:rPr>
      </w:pPr>
      <w:r w:rsidRPr="00352D7A">
        <w:t>7.1</w:t>
      </w:r>
      <w:r w:rsidRPr="00352D7A">
        <w:tab/>
        <w:t>Discontinuous Reception for paging</w:t>
      </w:r>
      <w:bookmarkEnd w:id="6"/>
    </w:p>
    <w:p w14:paraId="5429B510" w14:textId="77777777" w:rsidR="00B641CE" w:rsidRPr="00352D7A" w:rsidRDefault="00B641CE" w:rsidP="00B641CE">
      <w:pPr>
        <w:rPr>
          <w:rFonts w:ascii="Times" w:hAnsi="Times"/>
          <w:lang w:eastAsia="ja-JP"/>
        </w:rPr>
      </w:pPr>
      <w:bookmarkStart w:id="7" w:name="_967898916"/>
      <w:bookmarkStart w:id="8" w:name="_967899918"/>
      <w:bookmarkStart w:id="9" w:name="_967900323"/>
      <w:bookmarkStart w:id="10" w:name="_968057577"/>
      <w:bookmarkStart w:id="11" w:name="_968059040"/>
      <w:bookmarkStart w:id="12" w:name="_968059095"/>
      <w:bookmarkStart w:id="13" w:name="_968059297"/>
      <w:bookmarkStart w:id="14" w:name="_968059420"/>
      <w:bookmarkStart w:id="15" w:name="_968059442"/>
      <w:bookmarkStart w:id="16" w:name="_968060540"/>
      <w:bookmarkStart w:id="17" w:name="_968065686"/>
      <w:bookmarkStart w:id="18" w:name="_968484165"/>
      <w:bookmarkStart w:id="19" w:name="_968484813"/>
      <w:bookmarkStart w:id="20" w:name="_968484821"/>
      <w:bookmarkStart w:id="21" w:name="_968485490"/>
      <w:bookmarkStart w:id="22" w:name="_968491067"/>
      <w:bookmarkStart w:id="23" w:name="_968491141"/>
      <w:bookmarkStart w:id="24" w:name="_968493680"/>
      <w:bookmarkStart w:id="25" w:name="_969080957"/>
      <w:bookmarkStart w:id="26" w:name="_969081935"/>
      <w:bookmarkStart w:id="27" w:name="_969082143"/>
      <w:bookmarkStart w:id="28" w:name="_981793738"/>
      <w:bookmarkStart w:id="29" w:name="_98179373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52D7A">
        <w:t xml:space="preserve">The UE may use Discontinuous Reception (DRX) in idle mode in order to reduce power consumption. One Paging Occasion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352D7A">
        <w:rPr>
          <w:rFonts w:ascii="Times" w:hAnsi="Times"/>
          <w:lang w:eastAsia="ja-JP"/>
        </w:rPr>
        <w:t>then the first valid NB-IoT downlink subframe after PO is the starting subframe of the NPDCCH repetitions. The paging message is same for both RAN initiated paging and CN initiated paging.</w:t>
      </w:r>
    </w:p>
    <w:p w14:paraId="5F1401D9" w14:textId="77777777" w:rsidR="00B641CE" w:rsidRPr="00352D7A" w:rsidRDefault="00B641CE" w:rsidP="00B641CE">
      <w:r w:rsidRPr="00352D7A">
        <w:rPr>
          <w:rFonts w:ascii="Times" w:hAnsi="Times"/>
          <w:lang w:eastAsia="ja-JP"/>
        </w:rPr>
        <w:t>The UE initiates RRC Connection Resume procedure upon receiving RAN paging. If the UE receives a CN initiated paging in RRC_INACTIVE state, the UE moves to RRC_IDLE and informs NAS.</w:t>
      </w:r>
    </w:p>
    <w:p w14:paraId="1D97D646" w14:textId="77777777" w:rsidR="00B641CE" w:rsidRPr="00352D7A" w:rsidRDefault="00B641CE" w:rsidP="00B641CE">
      <w:r w:rsidRPr="00352D7A">
        <w:t>One Paging Frame (PF) is one Radio Frame, which may contain one or multiple Paging Occasion(s). When DRX is used the UE needs only to monitor one PO per DRX cycle.</w:t>
      </w:r>
    </w:p>
    <w:p w14:paraId="6503F93E" w14:textId="77777777" w:rsidR="00B641CE" w:rsidRPr="00352D7A" w:rsidRDefault="00B641CE" w:rsidP="00B641CE">
      <w:r w:rsidRPr="00352D7A">
        <w:t>One Paging Narrowband (PNB) is one narrowband, on which the UE performs the paging message reception.</w:t>
      </w:r>
    </w:p>
    <w:p w14:paraId="647DBA1B" w14:textId="77777777" w:rsidR="00B641CE" w:rsidRPr="00352D7A" w:rsidRDefault="00B641CE" w:rsidP="00B641CE">
      <w:r w:rsidRPr="00352D7A">
        <w:t>PF, PO, and PNB are determined by following formulae using the DRX parameters provided in System Information:</w:t>
      </w:r>
    </w:p>
    <w:p w14:paraId="46597DF1" w14:textId="77777777" w:rsidR="00B641CE" w:rsidRPr="00352D7A" w:rsidRDefault="00B641CE" w:rsidP="00B641CE">
      <w:pPr>
        <w:pStyle w:val="B1"/>
      </w:pPr>
      <w:r w:rsidRPr="00352D7A">
        <w:t>PF is given by following equation:</w:t>
      </w:r>
    </w:p>
    <w:p w14:paraId="7241621C" w14:textId="77777777" w:rsidR="00B641CE" w:rsidRPr="00352D7A" w:rsidRDefault="00B641CE" w:rsidP="00B641CE">
      <w:pPr>
        <w:pStyle w:val="B2"/>
      </w:pPr>
      <w:r w:rsidRPr="00352D7A">
        <w:t>SFN mod T= (T div N)*(UE_ID mod N)</w:t>
      </w:r>
    </w:p>
    <w:p w14:paraId="515DCB06" w14:textId="77777777" w:rsidR="00B641CE" w:rsidRPr="00352D7A" w:rsidRDefault="00B641CE" w:rsidP="00B641CE">
      <w:pPr>
        <w:pStyle w:val="B1"/>
      </w:pPr>
      <w:r w:rsidRPr="00352D7A">
        <w:t>Index i_s pointing to PO from subframe pattern defined in 7.2 will be derived from following calculation:</w:t>
      </w:r>
    </w:p>
    <w:p w14:paraId="164292F4" w14:textId="77777777" w:rsidR="00B641CE" w:rsidRPr="00352D7A" w:rsidRDefault="00B641CE" w:rsidP="00B641CE">
      <w:pPr>
        <w:pStyle w:val="B2"/>
      </w:pPr>
      <w:r w:rsidRPr="00352D7A">
        <w:t>i_s = floor(UE_ID/N) mod Ns</w:t>
      </w:r>
    </w:p>
    <w:p w14:paraId="130C5217" w14:textId="77777777" w:rsidR="00B641CE" w:rsidRPr="00352D7A" w:rsidRDefault="00B641CE" w:rsidP="00B641CE">
      <w:pPr>
        <w:pStyle w:val="B1"/>
      </w:pPr>
      <w:r w:rsidRPr="00352D7A">
        <w:t xml:space="preserve">If P-RNTI is monitored on MPDCCH, the </w:t>
      </w:r>
      <w:r w:rsidRPr="00352D7A">
        <w:rPr>
          <w:lang w:eastAsia="zh-CN"/>
        </w:rPr>
        <w:t xml:space="preserve">PNB </w:t>
      </w:r>
      <w:r w:rsidRPr="00352D7A">
        <w:t>is determined by the following equation:</w:t>
      </w:r>
    </w:p>
    <w:p w14:paraId="5AB5FFB7" w14:textId="77777777" w:rsidR="00B641CE" w:rsidRPr="00352D7A" w:rsidRDefault="00B641CE" w:rsidP="00B641CE">
      <w:pPr>
        <w:pStyle w:val="B2"/>
      </w:pPr>
      <w:r w:rsidRPr="00352D7A">
        <w:t>PN</w:t>
      </w:r>
      <w:r w:rsidRPr="00352D7A">
        <w:rPr>
          <w:lang w:eastAsia="zh-CN"/>
        </w:rPr>
        <w:t>B</w:t>
      </w:r>
      <w:r w:rsidRPr="00352D7A">
        <w:t xml:space="preserve"> = floor(UE_ID/(N</w:t>
      </w:r>
      <w:r w:rsidRPr="00352D7A">
        <w:rPr>
          <w:lang w:eastAsia="zh-CN"/>
        </w:rPr>
        <w:t>*</w:t>
      </w:r>
      <w:r w:rsidRPr="00352D7A">
        <w:t>Ns)</w:t>
      </w:r>
      <w:r w:rsidRPr="00352D7A">
        <w:rPr>
          <w:lang w:eastAsia="zh-CN"/>
        </w:rPr>
        <w:t>)</w:t>
      </w:r>
      <w:r w:rsidRPr="00352D7A">
        <w:t xml:space="preserve"> mod Nn</w:t>
      </w:r>
    </w:p>
    <w:p w14:paraId="131FF4A3" w14:textId="77777777" w:rsidR="00B641CE" w:rsidRPr="00352D7A" w:rsidRDefault="00B641CE" w:rsidP="00B641CE">
      <w:pPr>
        <w:pStyle w:val="B1"/>
        <w:ind w:left="284" w:firstLine="0"/>
      </w:pPr>
      <w:r w:rsidRPr="00352D7A">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4BF8CCEF" w14:textId="77777777" w:rsidR="00B641CE" w:rsidRPr="00352D7A" w:rsidRDefault="00B641CE" w:rsidP="00B641CE">
      <w:pPr>
        <w:pStyle w:val="B2"/>
      </w:pPr>
      <w:r w:rsidRPr="00352D7A">
        <w:t>floor(UE_ID/(N*Ns)) mod W &lt; W(0) + W(1) + … + W(n)</w:t>
      </w:r>
    </w:p>
    <w:p w14:paraId="22DABDC0" w14:textId="77777777" w:rsidR="00B641CE" w:rsidRPr="00352D7A" w:rsidRDefault="00B641CE" w:rsidP="00B641CE">
      <w:r w:rsidRPr="00352D7A">
        <w:t>System Information DRX parameters stored in the UE shall be updated locally in the UE whenever the DRX parameter values are changed in SI. If the UE has no IMSI, for instance when making an emergency call without USIM, the UE shall use a</w:t>
      </w:r>
      <w:r w:rsidRPr="00352D7A">
        <w:rPr>
          <w:lang w:eastAsia="ja-JP"/>
        </w:rPr>
        <w:t>s</w:t>
      </w:r>
      <w:r w:rsidRPr="00352D7A">
        <w:t xml:space="preserve"> default </w:t>
      </w:r>
      <w:r w:rsidRPr="00352D7A">
        <w:rPr>
          <w:lang w:eastAsia="ja-JP"/>
        </w:rPr>
        <w:t>identity</w:t>
      </w:r>
      <w:r w:rsidRPr="00352D7A">
        <w:t xml:space="preserve"> UE_ID = 0 in the PF, i_s, and PNB formulas above. If the UE has no 5G-S-TMSI, for instance when the UE has not yet registered onto the network, the UE shall use as default identity UE_ID = 0 in the PF and i_s formulas above.</w:t>
      </w:r>
    </w:p>
    <w:p w14:paraId="3CAE28D2" w14:textId="77777777" w:rsidR="00B641CE" w:rsidRPr="00352D7A" w:rsidRDefault="00B641CE" w:rsidP="00B641CE">
      <w:r w:rsidRPr="00352D7A">
        <w:t>The following Parameters are used for the calculation of the PF, i_s, PNB, and the NB-IoT paging carrier:</w:t>
      </w:r>
    </w:p>
    <w:p w14:paraId="0060D15E" w14:textId="77777777" w:rsidR="00B641CE" w:rsidRPr="00352D7A" w:rsidRDefault="00B641CE" w:rsidP="00B641CE">
      <w:pPr>
        <w:pStyle w:val="B1"/>
      </w:pPr>
      <w:r w:rsidRPr="00352D7A">
        <w:t>-</w:t>
      </w:r>
      <w:r w:rsidRPr="00352D7A">
        <w:tab/>
        <w:t xml:space="preserve">T: </w:t>
      </w:r>
      <w:r w:rsidRPr="00352D7A">
        <w:rPr>
          <w:lang w:eastAsia="ko-KR"/>
        </w:rPr>
        <w:t xml:space="preserve">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w:t>
      </w:r>
      <w:r w:rsidRPr="00352D7A">
        <w:rPr>
          <w:lang w:eastAsia="ko-KR"/>
        </w:rPr>
        <w:lastRenderedPageBreak/>
        <w:t>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1D4CA4CB" w14:textId="77777777" w:rsidR="00B641CE" w:rsidRPr="00352D7A" w:rsidRDefault="00B641CE" w:rsidP="00B641CE">
      <w:pPr>
        <w:pStyle w:val="B1"/>
      </w:pPr>
      <w:r w:rsidRPr="00352D7A">
        <w:t>-</w:t>
      </w:r>
      <w:r w:rsidRPr="00352D7A">
        <w:tab/>
        <w:t>nB: 4T, 2T, T, T/2, T/4, T/8, T/16, T/32</w:t>
      </w:r>
      <w:r w:rsidRPr="00352D7A">
        <w:rPr>
          <w:rFonts w:eastAsia="SimSun"/>
          <w:lang w:eastAsia="zh-CN"/>
        </w:rPr>
        <w:t xml:space="preserve">, </w:t>
      </w:r>
      <w:r w:rsidRPr="00352D7A">
        <w:t>T/64, T/128</w:t>
      </w:r>
      <w:r w:rsidRPr="00352D7A">
        <w:rPr>
          <w:rFonts w:eastAsia="SimSun"/>
          <w:lang w:eastAsia="zh-CN"/>
        </w:rPr>
        <w:t>,</w:t>
      </w:r>
      <w:r w:rsidRPr="00352D7A">
        <w:t xml:space="preserve"> and T/256, and for NB-IoT also T/512, and T/1024.</w:t>
      </w:r>
    </w:p>
    <w:p w14:paraId="205AC895" w14:textId="77777777" w:rsidR="00B641CE" w:rsidRPr="00352D7A" w:rsidRDefault="00B641CE" w:rsidP="00B641CE">
      <w:pPr>
        <w:pStyle w:val="B1"/>
      </w:pPr>
      <w:r w:rsidRPr="00352D7A">
        <w:t>-</w:t>
      </w:r>
      <w:r w:rsidRPr="00352D7A">
        <w:tab/>
        <w:t>N: min(T,nB)</w:t>
      </w:r>
    </w:p>
    <w:p w14:paraId="55CDACE8" w14:textId="77777777" w:rsidR="00B641CE" w:rsidRPr="00352D7A" w:rsidRDefault="00B641CE" w:rsidP="00B641CE">
      <w:pPr>
        <w:pStyle w:val="B1"/>
      </w:pPr>
      <w:r w:rsidRPr="00352D7A">
        <w:t>-</w:t>
      </w:r>
      <w:r w:rsidRPr="00352D7A">
        <w:tab/>
        <w:t>Ns: max(1,nB/T)</w:t>
      </w:r>
    </w:p>
    <w:p w14:paraId="421A8249" w14:textId="77777777" w:rsidR="00306A92" w:rsidRDefault="00B641CE" w:rsidP="00B641CE">
      <w:pPr>
        <w:pStyle w:val="B1"/>
        <w:rPr>
          <w:ins w:id="30" w:author="Mungal" w:date="2020-02-12T16:08:00Z"/>
        </w:rPr>
      </w:pPr>
      <w:r w:rsidRPr="00352D7A">
        <w:t>-</w:t>
      </w:r>
      <w:r w:rsidRPr="00352D7A">
        <w:tab/>
        <w:t xml:space="preserve">Nn : </w:t>
      </w:r>
    </w:p>
    <w:p w14:paraId="5A0DC945" w14:textId="582D1A2F" w:rsidR="00306A92" w:rsidRDefault="00A848D4" w:rsidP="00306A92">
      <w:pPr>
        <w:pStyle w:val="B2"/>
        <w:rPr>
          <w:ins w:id="31" w:author="Mungal" w:date="2020-02-12T16:09:00Z"/>
        </w:rPr>
      </w:pPr>
      <w:ins w:id="32" w:author="Mungal" w:date="2020-02-12T16:06:00Z">
        <w:r w:rsidRPr="00306A92">
          <w:t>For UE not supporting group WUS</w:t>
        </w:r>
      </w:ins>
      <w:ins w:id="33" w:author="Qualcomm (Umesh)" w:date="2020-02-12T11:21:00Z">
        <w:r w:rsidR="007D4BE4">
          <w:t>,</w:t>
        </w:r>
      </w:ins>
      <w:ins w:id="34" w:author="Mungal" w:date="2020-02-12T16:06:00Z">
        <w:r w:rsidR="00C8115B" w:rsidRPr="00306A92">
          <w:t xml:space="preserve"> this is the </w:t>
        </w:r>
      </w:ins>
      <w:r w:rsidR="00B641CE" w:rsidRPr="00306A92">
        <w:t>number of paging narrowbands (for P-RNTI monitored on MPDCCH) or paging carriers (for P-RNTI monitored on NPDCCH) provided in system information</w:t>
      </w:r>
      <w:ins w:id="35" w:author="Mungal" w:date="2020-02-12T16:04:00Z">
        <w:r w:rsidR="0019147D" w:rsidRPr="00306A92">
          <w:t>.</w:t>
        </w:r>
      </w:ins>
    </w:p>
    <w:p w14:paraId="741E9B22" w14:textId="437506DD" w:rsidR="00C367B1" w:rsidRDefault="00C8115B" w:rsidP="00C367B1">
      <w:pPr>
        <w:pStyle w:val="B2"/>
        <w:rPr>
          <w:ins w:id="36" w:author="Qualcomm (Umesh)" w:date="2020-02-12T11:18:00Z"/>
        </w:rPr>
      </w:pPr>
      <w:ins w:id="37" w:author="Mungal" w:date="2020-02-12T16:06:00Z">
        <w:r w:rsidRPr="00306A92">
          <w:t>For UE supporting group WUS</w:t>
        </w:r>
      </w:ins>
      <w:ins w:id="38" w:author="Mungal" w:date="2020-02-13T17:21:00Z">
        <w:r w:rsidR="00186998">
          <w:t xml:space="preserve"> when</w:t>
        </w:r>
      </w:ins>
      <w:ins w:id="39" w:author="Mungal" w:date="2020-02-12T16:09:00Z">
        <w:r w:rsidR="00306A92">
          <w:t xml:space="preserve"> </w:t>
        </w:r>
      </w:ins>
      <w:ins w:id="40" w:author="Mungal" w:date="2020-02-12T16:04:00Z">
        <w:r w:rsidR="0019147D" w:rsidRPr="00954394">
          <w:rPr>
            <w:i/>
            <w:iCs/>
          </w:rPr>
          <w:t>wus-Config-r1</w:t>
        </w:r>
      </w:ins>
      <w:ins w:id="41" w:author="Mungal" w:date="2020-02-12T16:05:00Z">
        <w:r w:rsidR="0019147D" w:rsidRPr="00954394">
          <w:rPr>
            <w:i/>
            <w:iCs/>
          </w:rPr>
          <w:t>6</w:t>
        </w:r>
      </w:ins>
      <w:ins w:id="42" w:author="Mungal" w:date="2020-02-12T16:04:00Z">
        <w:r w:rsidR="0019147D" w:rsidRPr="00306A92">
          <w:t xml:space="preserve"> (</w:t>
        </w:r>
        <w:r w:rsidR="0019147D" w:rsidRPr="00954394">
          <w:rPr>
            <w:i/>
            <w:iCs/>
          </w:rPr>
          <w:t>wus-Config-NB-r16</w:t>
        </w:r>
      </w:ins>
      <w:ins w:id="43" w:author="Mungal" w:date="2020-02-12T16:05:00Z">
        <w:r w:rsidR="0019147D" w:rsidRPr="00306A92">
          <w:t>)</w:t>
        </w:r>
      </w:ins>
      <w:ins w:id="44" w:author="Mungal" w:date="2020-02-13T17:22:00Z">
        <w:r w:rsidR="00186998" w:rsidRPr="00186998">
          <w:t xml:space="preserve"> </w:t>
        </w:r>
        <w:r w:rsidR="00186998">
          <w:t>is</w:t>
        </w:r>
        <w:r w:rsidR="00186998" w:rsidRPr="00306A92">
          <w:t xml:space="preserve"> present in system information</w:t>
        </w:r>
        <w:r w:rsidR="00186998">
          <w:t>;</w:t>
        </w:r>
      </w:ins>
    </w:p>
    <w:p w14:paraId="4E6F23A3" w14:textId="0FC16F95" w:rsidR="00B641CE" w:rsidRPr="007D4BE4" w:rsidRDefault="00C367B1" w:rsidP="007D4BE4">
      <w:pPr>
        <w:pStyle w:val="B2"/>
        <w:rPr>
          <w:ins w:id="45" w:author="Mungal" w:date="2020-02-12T17:04:00Z"/>
        </w:rPr>
      </w:pPr>
      <w:ins w:id="46" w:author="Qualcomm (Umesh)" w:date="2020-02-12T11:16:00Z">
        <w:r w:rsidRPr="00186998">
          <w:rPr>
            <w:i/>
            <w:iCs/>
          </w:rPr>
          <w:t xml:space="preserve"> </w:t>
        </w:r>
      </w:ins>
      <w:ins w:id="47" w:author="Qualcomm (Umesh)" w:date="2020-02-12T11:18:00Z">
        <w:r w:rsidRPr="00186998">
          <w:rPr>
            <w:i/>
            <w:iCs/>
          </w:rPr>
          <w:tab/>
        </w:r>
      </w:ins>
      <w:ins w:id="48" w:author="Mungal" w:date="2020-02-13T17:23:00Z">
        <w:r w:rsidR="00186998">
          <w:rPr>
            <w:i/>
            <w:iCs/>
          </w:rPr>
          <w:t xml:space="preserve">- if </w:t>
        </w:r>
      </w:ins>
      <w:ins w:id="49" w:author="Mungal" w:date="2020-02-12T17:03:00Z">
        <w:r w:rsidR="00DB7C8B" w:rsidRPr="00186998">
          <w:rPr>
            <w:i/>
            <w:iCs/>
          </w:rPr>
          <w:t>probabilityThresholdList</w:t>
        </w:r>
      </w:ins>
      <w:ins w:id="50" w:author="Mungal" w:date="2020-02-12T16:05:00Z">
        <w:r w:rsidR="0019147D" w:rsidRPr="007D4BE4">
          <w:t xml:space="preserve"> </w:t>
        </w:r>
      </w:ins>
      <w:ins w:id="51" w:author="Mungal" w:date="2020-02-12T17:01:00Z">
        <w:r w:rsidR="009B3AB0" w:rsidRPr="007D4BE4">
          <w:t xml:space="preserve">and </w:t>
        </w:r>
      </w:ins>
      <w:ins w:id="52" w:author="Mungal" w:date="2020-02-12T17:02:00Z">
        <w:r w:rsidR="009611A2" w:rsidRPr="00186998">
          <w:rPr>
            <w:i/>
            <w:iCs/>
          </w:rPr>
          <w:t>WUS-GroupsForServiceList</w:t>
        </w:r>
        <w:r w:rsidR="009611A2" w:rsidRPr="007D4BE4">
          <w:rPr>
            <w:i/>
            <w:iCs/>
          </w:rPr>
          <w:t xml:space="preserve"> </w:t>
        </w:r>
      </w:ins>
      <w:ins w:id="53" w:author="Mungal" w:date="2020-02-12T17:04:00Z">
        <w:r w:rsidR="00DB7C8B" w:rsidRPr="007D4BE4">
          <w:t>are</w:t>
        </w:r>
      </w:ins>
      <w:ins w:id="54" w:author="Mungal" w:date="2020-02-12T16:05:00Z">
        <w:r w:rsidR="0019147D" w:rsidRPr="007D4BE4">
          <w:t xml:space="preserve"> </w:t>
        </w:r>
      </w:ins>
      <w:ins w:id="55" w:author="Mungal" w:date="2020-02-12T16:06:00Z">
        <w:r w:rsidR="00C8115B" w:rsidRPr="007D4BE4">
          <w:t>present in system information</w:t>
        </w:r>
      </w:ins>
      <w:ins w:id="56" w:author="Qualcomm (Umesh)" w:date="2020-02-12T11:13:00Z">
        <w:r w:rsidRPr="007D4BE4">
          <w:t>,</w:t>
        </w:r>
      </w:ins>
      <w:ins w:id="57" w:author="Mungal" w:date="2020-02-12T16:05:00Z">
        <w:r w:rsidR="0019147D" w:rsidRPr="007D4BE4">
          <w:t xml:space="preserve"> </w:t>
        </w:r>
        <w:r w:rsidR="009F5CF1" w:rsidRPr="007D4BE4">
          <w:t xml:space="preserve">this is the number of paging narrowbands (paging carriers) </w:t>
        </w:r>
        <w:r w:rsidR="00A848D4" w:rsidRPr="007D4BE4">
          <w:t xml:space="preserve">that </w:t>
        </w:r>
      </w:ins>
      <w:ins w:id="58" w:author="Mungal" w:date="2020-02-12T16:10:00Z">
        <w:r w:rsidR="00AE642E" w:rsidRPr="007D4BE4">
          <w:t xml:space="preserve">support </w:t>
        </w:r>
      </w:ins>
      <w:ins w:id="59" w:author="Mungal" w:date="2020-02-12T16:07:00Z">
        <w:r w:rsidR="00486B1D" w:rsidRPr="007D4BE4">
          <w:t>group WUS</w:t>
        </w:r>
      </w:ins>
      <w:ins w:id="60" w:author="Mungal" w:date="2020-02-12T17:04:00Z">
        <w:r w:rsidR="00DB7C8B" w:rsidRPr="007D4BE4">
          <w:t xml:space="preserve"> with service</w:t>
        </w:r>
        <w:del w:id="61" w:author="Le Liu" w:date="2020-02-12T09:40:00Z">
          <w:r w:rsidR="00DB7C8B" w:rsidRPr="007D4BE4" w:rsidDel="004628CB">
            <w:delText xml:space="preserve"> </w:delText>
          </w:r>
        </w:del>
      </w:ins>
      <w:ins w:id="62" w:author="Le Liu" w:date="2020-02-12T09:40:00Z">
        <w:r w:rsidR="004628CB" w:rsidRPr="007D4BE4">
          <w:t>-</w:t>
        </w:r>
      </w:ins>
      <w:ins w:id="63" w:author="Mungal" w:date="2020-02-12T17:04:00Z">
        <w:r w:rsidR="00DB7C8B" w:rsidRPr="007D4BE4">
          <w:t>based grouping</w:t>
        </w:r>
      </w:ins>
      <w:ins w:id="64" w:author="Mungal" w:date="2020-02-12T16:11:00Z">
        <w:r w:rsidR="00954394" w:rsidRPr="007D4BE4">
          <w:t>.</w:t>
        </w:r>
      </w:ins>
    </w:p>
    <w:p w14:paraId="6C69197D" w14:textId="00A24EFB" w:rsidR="007D4BE4" w:rsidRPr="00AE642E" w:rsidRDefault="00186998" w:rsidP="00186998">
      <w:pPr>
        <w:pStyle w:val="B2"/>
        <w:ind w:hanging="11"/>
        <w:rPr>
          <w:ins w:id="65" w:author="Qualcomm (Umesh)" w:date="2020-02-12T11:19:00Z"/>
        </w:rPr>
      </w:pPr>
      <w:ins w:id="66" w:author="Mungal" w:date="2020-02-13T17:23:00Z">
        <w:r>
          <w:t>- o</w:t>
        </w:r>
      </w:ins>
      <w:ins w:id="67" w:author="Mungal" w:date="2020-02-12T17:04:00Z">
        <w:r w:rsidR="00DB7C8B" w:rsidRPr="007D4BE4">
          <w:t>therwise, this is the number of paging narrowbands (paging carriers)</w:t>
        </w:r>
        <w:r w:rsidR="00DB7C8B" w:rsidRPr="00306A92">
          <w:t xml:space="preserve"> that </w:t>
        </w:r>
        <w:r w:rsidR="00DB7C8B">
          <w:t xml:space="preserve">support </w:t>
        </w:r>
        <w:r w:rsidR="00DB7C8B" w:rsidRPr="00306A92">
          <w:t>group WUS</w:t>
        </w:r>
        <w:r w:rsidR="00DB7C8B">
          <w:t>.</w:t>
        </w:r>
      </w:ins>
    </w:p>
    <w:p w14:paraId="18B6F883" w14:textId="77777777" w:rsidR="00B641CE" w:rsidRPr="00352D7A" w:rsidRDefault="00B641CE" w:rsidP="007D4BE4">
      <w:pPr>
        <w:pStyle w:val="B1"/>
        <w:rPr>
          <w:lang w:eastAsia="zh-CN"/>
        </w:rPr>
      </w:pPr>
      <w:r w:rsidRPr="00352D7A">
        <w:t>-</w:t>
      </w:r>
      <w:r w:rsidRPr="00352D7A">
        <w:tab/>
        <w:t>UE_ID:</w:t>
      </w:r>
    </w:p>
    <w:p w14:paraId="3E687A54" w14:textId="77777777" w:rsidR="00B641CE" w:rsidRPr="00352D7A" w:rsidRDefault="00B641CE" w:rsidP="00B641CE">
      <w:pPr>
        <w:pStyle w:val="B2"/>
      </w:pPr>
      <w:r w:rsidRPr="00352D7A">
        <w:t>If the UE supports E-UTRA connected to 5GC and NAS indicated to use 5GC for the selected cell:</w:t>
      </w:r>
    </w:p>
    <w:p w14:paraId="4929BFF5" w14:textId="77777777" w:rsidR="00B641CE" w:rsidRPr="00352D7A" w:rsidRDefault="00B641CE" w:rsidP="00B641CE">
      <w:pPr>
        <w:pStyle w:val="B3"/>
      </w:pPr>
      <w:r w:rsidRPr="00352D7A">
        <w:t>5G-S-TMSI mod 1024, if P-RNTI is monitored on PDCCH.</w:t>
      </w:r>
    </w:p>
    <w:p w14:paraId="61B5F2DE" w14:textId="77777777" w:rsidR="00B641CE" w:rsidRPr="00352D7A" w:rsidRDefault="00B641CE" w:rsidP="00B641CE">
      <w:pPr>
        <w:pStyle w:val="B2"/>
      </w:pPr>
      <w:r w:rsidRPr="00352D7A">
        <w:t>else</w:t>
      </w:r>
    </w:p>
    <w:p w14:paraId="1C3318D3" w14:textId="77777777" w:rsidR="00B641CE" w:rsidRPr="00352D7A" w:rsidRDefault="00B641CE" w:rsidP="00B641CE">
      <w:pPr>
        <w:pStyle w:val="B3"/>
        <w:rPr>
          <w:lang w:eastAsia="zh-CN"/>
        </w:rPr>
      </w:pPr>
      <w:r w:rsidRPr="00352D7A">
        <w:t>IMSI mod 1024, if P-RNTI is monitored on PDCCH</w:t>
      </w:r>
      <w:r w:rsidRPr="00352D7A">
        <w:rPr>
          <w:lang w:eastAsia="zh-CN"/>
        </w:rPr>
        <w:t>.</w:t>
      </w:r>
    </w:p>
    <w:p w14:paraId="6F4C18E3" w14:textId="77777777" w:rsidR="00B641CE" w:rsidRPr="00352D7A" w:rsidRDefault="00B641CE" w:rsidP="00B641CE">
      <w:pPr>
        <w:pStyle w:val="B2"/>
        <w:rPr>
          <w:lang w:eastAsia="zh-CN"/>
        </w:rPr>
      </w:pPr>
      <w:r w:rsidRPr="00352D7A">
        <w:rPr>
          <w:lang w:eastAsia="zh-CN"/>
        </w:rPr>
        <w:t>IMSI mod 4096, if P-RNTI is monitored on NPDCCH.</w:t>
      </w:r>
    </w:p>
    <w:p w14:paraId="5563AC2F" w14:textId="77777777" w:rsidR="00B641CE" w:rsidRPr="00352D7A" w:rsidRDefault="00B641CE" w:rsidP="00B641CE">
      <w:pPr>
        <w:pStyle w:val="B2"/>
      </w:pPr>
      <w:r w:rsidRPr="00352D7A">
        <w:t>IMSI mod 16384, if P-RNTI is monitored on MPDCCH or if P-RNTI is monitored on NPDCCH and the UE supports paging on a non-anchor carrier, and if paging configuration for non-anchor carrier is provided in system information.</w:t>
      </w:r>
    </w:p>
    <w:p w14:paraId="6BD15A51" w14:textId="77777777" w:rsidR="00B641CE" w:rsidRPr="00352D7A" w:rsidRDefault="00B641CE" w:rsidP="00B641CE">
      <w:pPr>
        <w:pStyle w:val="B1"/>
      </w:pPr>
      <w:r w:rsidRPr="00352D7A">
        <w:t>-</w:t>
      </w:r>
      <w:r w:rsidRPr="00352D7A">
        <w:tab/>
        <w:t>W(i): Weight for NB-IoT paging carrier i.</w:t>
      </w:r>
    </w:p>
    <w:p w14:paraId="5982CE0F" w14:textId="77777777" w:rsidR="00B641CE" w:rsidRPr="00352D7A" w:rsidRDefault="00B641CE" w:rsidP="00B641CE">
      <w:pPr>
        <w:pStyle w:val="B1"/>
      </w:pPr>
      <w:r w:rsidRPr="00352D7A">
        <w:t>-</w:t>
      </w:r>
      <w:r w:rsidRPr="00352D7A">
        <w:tab/>
        <w:t>W: Total weight of all NB-IoT paging carriers, i.e. W = W(0) + W(1) + … + W(Nn-1).</w:t>
      </w:r>
    </w:p>
    <w:p w14:paraId="0A280060" w14:textId="77777777" w:rsidR="00B641CE" w:rsidRPr="00352D7A" w:rsidRDefault="00B641CE" w:rsidP="00B641CE">
      <w:r w:rsidRPr="00352D7A">
        <w:t>IMSI is given as sequence of digits of type Integer (0..9), IMSI shall in the formulae above be interpreted as a decimal integer number, where the first digit given in the sequence represents the highest order digit.</w:t>
      </w:r>
    </w:p>
    <w:p w14:paraId="3BA31E12" w14:textId="77777777" w:rsidR="00B641CE" w:rsidRPr="00352D7A" w:rsidRDefault="00B641CE" w:rsidP="00B641CE">
      <w:r w:rsidRPr="00352D7A">
        <w:t>For example:</w:t>
      </w:r>
    </w:p>
    <w:p w14:paraId="7BC55F0B" w14:textId="77777777" w:rsidR="00B641CE" w:rsidRPr="00352D7A" w:rsidRDefault="00B641CE" w:rsidP="00B641CE">
      <w:pPr>
        <w:pStyle w:val="EQ"/>
        <w:rPr>
          <w:noProof w:val="0"/>
        </w:rPr>
      </w:pPr>
      <w:r w:rsidRPr="00352D7A">
        <w:tab/>
      </w:r>
      <w:r w:rsidRPr="00352D7A">
        <w:rPr>
          <w:noProof w:val="0"/>
        </w:rPr>
        <w:t>IMSI = 12 (digit1=1, digit2=2)</w:t>
      </w:r>
    </w:p>
    <w:p w14:paraId="5DDC2646" w14:textId="77777777" w:rsidR="00B641CE" w:rsidRPr="00352D7A" w:rsidRDefault="00B641CE" w:rsidP="00B641CE">
      <w:r w:rsidRPr="00352D7A">
        <w:t>In the calculations, this shall be interpreted as the decimal integer "12", not "1x16+2 = 18".</w:t>
      </w:r>
    </w:p>
    <w:p w14:paraId="61B5403E" w14:textId="77777777" w:rsidR="00B641CE" w:rsidRPr="00352D7A" w:rsidRDefault="00B641CE" w:rsidP="00B641CE">
      <w:pPr>
        <w:rPr>
          <w:lang w:eastAsia="ja-JP"/>
        </w:rPr>
      </w:pPr>
      <w:r w:rsidRPr="00352D7A">
        <w:rPr>
          <w:lang w:eastAsia="ja-JP"/>
        </w:rPr>
        <w:t>5G-S-TMSI is a 48 bit long bit string as defined in TS 23.501 [39]. 5G-S-TMSI shall in the PF and i_s formulae above be interpreted as a binary number where the left most bit represents the most significant bit.</w:t>
      </w:r>
    </w:p>
    <w:p w14:paraId="3238D22D" w14:textId="77777777" w:rsidR="00B641CE" w:rsidRPr="00B641CE" w:rsidRDefault="00B641CE" w:rsidP="00B641CE">
      <w:pPr>
        <w:rPr>
          <w:lang w:val="en-GB" w:eastAsia="en-US"/>
        </w:rPr>
      </w:pPr>
    </w:p>
    <w:p w14:paraId="53C25A45" w14:textId="77777777" w:rsidR="00A021EE" w:rsidRPr="00352D7A" w:rsidRDefault="00A021EE" w:rsidP="00A3780B">
      <w:pPr>
        <w:pStyle w:val="Heading2"/>
        <w:numPr>
          <w:ilvl w:val="0"/>
          <w:numId w:val="0"/>
        </w:numPr>
        <w:rPr>
          <w:noProof/>
          <w:lang w:eastAsia="ja-JP"/>
        </w:rPr>
      </w:pPr>
      <w:bookmarkStart w:id="68" w:name="_Toc29237944"/>
      <w:r w:rsidRPr="00352D7A">
        <w:rPr>
          <w:noProof/>
          <w:lang w:eastAsia="ja-JP"/>
        </w:rPr>
        <w:lastRenderedPageBreak/>
        <w:t>7.4</w:t>
      </w:r>
      <w:r w:rsidRPr="00352D7A">
        <w:rPr>
          <w:noProof/>
          <w:lang w:eastAsia="ja-JP"/>
        </w:rPr>
        <w:tab/>
        <w:t>Paging with Wake Up Signal</w:t>
      </w:r>
      <w:bookmarkEnd w:id="68"/>
    </w:p>
    <w:p w14:paraId="70394A24" w14:textId="77777777" w:rsidR="00186998" w:rsidRDefault="00186998" w:rsidP="00186998">
      <w:pPr>
        <w:rPr>
          <w:ins w:id="69" w:author="Mungal" w:date="2020-02-13T17:24:00Z"/>
          <w:noProof/>
          <w:lang w:eastAsia="ja-JP"/>
        </w:rPr>
      </w:pPr>
      <w:ins w:id="70" w:author="Mungal" w:date="2020-02-13T17:24:00Z">
        <w:r>
          <w:rPr>
            <w:noProof/>
            <w:lang w:eastAsia="ja-JP"/>
          </w:rPr>
          <w:t xml:space="preserve">When </w:t>
        </w:r>
        <w:r w:rsidRPr="00A03E8F">
          <w:rPr>
            <w:i/>
            <w:iCs/>
            <w:noProof/>
            <w:lang w:eastAsia="ja-JP"/>
          </w:rPr>
          <w:t>wus-Config-r16</w:t>
        </w:r>
        <w:r>
          <w:rPr>
            <w:noProof/>
            <w:lang w:eastAsia="ja-JP"/>
          </w:rPr>
          <w:t xml:space="preserve"> is broadcasted for the selected paging narrowband, a </w:t>
        </w:r>
        <w:r w:rsidRPr="00352D7A">
          <w:t>BL UE</w:t>
        </w:r>
        <w:r>
          <w:t xml:space="preserve"> and</w:t>
        </w:r>
        <w:r w:rsidRPr="00352D7A">
          <w:t xml:space="preserve"> UE in enhanced coverage</w:t>
        </w:r>
        <w:r>
          <w:rPr>
            <w:noProof/>
            <w:lang w:eastAsia="ja-JP"/>
          </w:rPr>
          <w:t xml:space="preserve"> supporting group WUS shall operate as defined in subclause 7.x. When </w:t>
        </w:r>
        <w:r w:rsidRPr="00A03E8F">
          <w:rPr>
            <w:i/>
            <w:iCs/>
            <w:noProof/>
            <w:lang w:eastAsia="ja-JP"/>
          </w:rPr>
          <w:t>wus-Config-NB-r16</w:t>
        </w:r>
        <w:r>
          <w:rPr>
            <w:noProof/>
            <w:lang w:eastAsia="ja-JP"/>
          </w:rPr>
          <w:t xml:space="preserve"> is broadcasted for the selected paging carrier, a NB-IoT </w:t>
        </w:r>
        <w:r w:rsidRPr="00352D7A">
          <w:t>UE</w:t>
        </w:r>
        <w:r>
          <w:rPr>
            <w:noProof/>
            <w:lang w:eastAsia="ja-JP"/>
          </w:rPr>
          <w:t xml:space="preserve"> supporting group WUS shall operate as defined in subclause 7.x.</w:t>
        </w:r>
      </w:ins>
    </w:p>
    <w:p w14:paraId="4761E95C" w14:textId="77777777" w:rsidR="00186998" w:rsidRDefault="00186998" w:rsidP="00A021EE">
      <w:pPr>
        <w:rPr>
          <w:ins w:id="71" w:author="Mungal" w:date="2020-02-13T17:24:00Z"/>
          <w:noProof/>
          <w:lang w:eastAsia="ja-JP"/>
        </w:rPr>
      </w:pPr>
    </w:p>
    <w:p w14:paraId="6BB051E6" w14:textId="60DE3346" w:rsidR="00A021EE" w:rsidRPr="00352D7A" w:rsidRDefault="00A021EE" w:rsidP="00A021EE">
      <w:pPr>
        <w:rPr>
          <w:noProof/>
          <w:lang w:eastAsia="ja-JP"/>
        </w:rPr>
      </w:pPr>
      <w:r w:rsidRPr="00352D7A">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lang w:eastAsia="ja-JP"/>
        </w:rPr>
        <w:t>numPOs</w:t>
      </w:r>
      <w:r w:rsidRPr="00352D7A">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642D791" w14:textId="77777777" w:rsidR="00A021EE" w:rsidRPr="00352D7A" w:rsidRDefault="00A021EE" w:rsidP="00A021EE">
      <w:pPr>
        <w:pStyle w:val="B1"/>
        <w:rPr>
          <w:noProof/>
          <w:lang w:eastAsia="ja-JP"/>
        </w:rPr>
      </w:pPr>
      <w:r w:rsidRPr="00352D7A">
        <w:rPr>
          <w:noProof/>
          <w:lang w:eastAsia="ja-JP"/>
        </w:rPr>
        <w:t>-</w:t>
      </w:r>
      <w:r w:rsidRPr="00352D7A">
        <w:rPr>
          <w:noProof/>
          <w:lang w:eastAsia="ja-JP"/>
        </w:rPr>
        <w:tab/>
      </w:r>
      <w:r w:rsidRPr="00352D7A">
        <w:rPr>
          <w:i/>
          <w:noProof/>
          <w:lang w:eastAsia="ja-JP"/>
        </w:rPr>
        <w:t>numPOs</w:t>
      </w:r>
      <w:r w:rsidRPr="00352D7A">
        <w:rPr>
          <w:noProof/>
          <w:lang w:eastAsia="ja-JP"/>
        </w:rPr>
        <w:t xml:space="preserve"> = Number of consecutive Paging Occasions (PO) mapped to one WUS provided in system information where (</w:t>
      </w:r>
      <w:r w:rsidRPr="00352D7A">
        <w:rPr>
          <w:i/>
          <w:noProof/>
          <w:lang w:eastAsia="ja-JP"/>
        </w:rPr>
        <w:t>numPOs</w:t>
      </w:r>
      <w:r w:rsidRPr="00352D7A">
        <w:rPr>
          <w:noProof/>
          <w:lang w:eastAsia="ja-JP"/>
        </w:rPr>
        <w:t>≥1).</w:t>
      </w:r>
    </w:p>
    <w:p w14:paraId="2D54CEFC" w14:textId="77777777" w:rsidR="00A021EE" w:rsidRPr="00352D7A" w:rsidRDefault="00A021EE" w:rsidP="00A021EE">
      <w:r w:rsidRPr="00352D7A">
        <w:rPr>
          <w:noProof/>
          <w:lang w:eastAsia="ja-JP"/>
        </w:rPr>
        <w:t xml:space="preserve">The WUS configuration, provided in system information, includes time-offset between end of WUS and start of the first PO of the </w:t>
      </w:r>
      <w:r w:rsidRPr="00352D7A">
        <w:rPr>
          <w:i/>
          <w:noProof/>
          <w:lang w:eastAsia="ja-JP"/>
        </w:rPr>
        <w:t>numPOs</w:t>
      </w:r>
      <w:r w:rsidRPr="00352D7A">
        <w:rPr>
          <w:noProof/>
          <w:lang w:eastAsia="ja-JP"/>
        </w:rPr>
        <w:t xml:space="preserve"> POs UE is required to monitor. The timeoffset in subframes, used to calculate the start of a subframe </w:t>
      </w:r>
      <w:r w:rsidRPr="00352D7A">
        <w:rPr>
          <w:i/>
        </w:rPr>
        <w:t>g</w:t>
      </w:r>
      <w:r w:rsidRPr="00352D7A">
        <w:t>0 (see TS 36.213 [6]), is defined as follows:</w:t>
      </w:r>
    </w:p>
    <w:p w14:paraId="2995764F" w14:textId="77777777" w:rsidR="00A021EE" w:rsidRPr="00352D7A" w:rsidRDefault="00A021EE" w:rsidP="00A021EE">
      <w:pPr>
        <w:pStyle w:val="B1"/>
      </w:pPr>
      <w:r w:rsidRPr="00352D7A">
        <w:t>-</w:t>
      </w:r>
      <w:r w:rsidRPr="00352D7A">
        <w:tab/>
        <w:t xml:space="preserve">for UE using DRX, it is the signalled </w:t>
      </w:r>
      <w:r w:rsidRPr="00352D7A">
        <w:rPr>
          <w:i/>
        </w:rPr>
        <w:t>timeoffsetDRX</w:t>
      </w:r>
      <w:r w:rsidRPr="00352D7A">
        <w:t>;</w:t>
      </w:r>
    </w:p>
    <w:p w14:paraId="65E88997" w14:textId="77777777" w:rsidR="00A021EE" w:rsidRPr="00352D7A" w:rsidRDefault="00A021EE" w:rsidP="00A021EE">
      <w:pPr>
        <w:pStyle w:val="B1"/>
      </w:pPr>
      <w:r w:rsidRPr="00352D7A">
        <w:t>-</w:t>
      </w:r>
      <w:r w:rsidRPr="00352D7A">
        <w:tab/>
        <w:t xml:space="preserve">for UE using eDRX, it is the signalled </w:t>
      </w:r>
      <w:r w:rsidRPr="00352D7A">
        <w:rPr>
          <w:i/>
        </w:rPr>
        <w:t>timeoffset-eDRX-Short</w:t>
      </w:r>
      <w:r w:rsidRPr="00352D7A">
        <w:t xml:space="preserve"> if </w:t>
      </w:r>
      <w:r w:rsidRPr="00352D7A">
        <w:rPr>
          <w:i/>
        </w:rPr>
        <w:t xml:space="preserve">timeoffset-eDRX-Long </w:t>
      </w:r>
      <w:r w:rsidRPr="00352D7A">
        <w:t>is not broadcasted;</w:t>
      </w:r>
    </w:p>
    <w:p w14:paraId="24F35E58" w14:textId="77777777" w:rsidR="00A021EE" w:rsidRPr="00352D7A" w:rsidRDefault="00A021EE" w:rsidP="00A021EE">
      <w:pPr>
        <w:pStyle w:val="B1"/>
      </w:pPr>
      <w:r w:rsidRPr="00352D7A">
        <w:t>-</w:t>
      </w:r>
      <w:r w:rsidRPr="00352D7A">
        <w:tab/>
        <w:t xml:space="preserve">for UE using eDRX, it is the value determined according to Table 7.4-1 if </w:t>
      </w:r>
      <w:r w:rsidRPr="00352D7A">
        <w:rPr>
          <w:i/>
        </w:rPr>
        <w:t xml:space="preserve">timeoffset-eDRX-Long </w:t>
      </w:r>
      <w:r w:rsidRPr="00352D7A">
        <w:t>is broadcasted</w:t>
      </w:r>
    </w:p>
    <w:p w14:paraId="27770C72" w14:textId="77777777" w:rsidR="00A021EE" w:rsidRPr="00352D7A" w:rsidRDefault="00A021EE" w:rsidP="00A021EE">
      <w:pPr>
        <w:pStyle w:val="TH"/>
      </w:pPr>
      <w:r w:rsidRPr="00352D7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021EE" w:rsidRPr="00352D7A" w14:paraId="3FC402F0" w14:textId="77777777" w:rsidTr="00A81A78">
        <w:trPr>
          <w:jc w:val="center"/>
        </w:trPr>
        <w:tc>
          <w:tcPr>
            <w:tcW w:w="1529" w:type="dxa"/>
            <w:gridSpan w:val="2"/>
            <w:vMerge w:val="restart"/>
            <w:shd w:val="clear" w:color="auto" w:fill="auto"/>
          </w:tcPr>
          <w:p w14:paraId="1D2526EA" w14:textId="77777777" w:rsidR="00A021EE" w:rsidRPr="00352D7A" w:rsidRDefault="00A021EE" w:rsidP="00A81A78">
            <w:pPr>
              <w:pStyle w:val="TAH"/>
              <w:rPr>
                <w:rFonts w:cs="Arial"/>
                <w:szCs w:val="18"/>
              </w:rPr>
            </w:pPr>
          </w:p>
        </w:tc>
        <w:tc>
          <w:tcPr>
            <w:tcW w:w="4228" w:type="dxa"/>
            <w:gridSpan w:val="2"/>
            <w:shd w:val="clear" w:color="auto" w:fill="auto"/>
          </w:tcPr>
          <w:p w14:paraId="3552AD02" w14:textId="77777777" w:rsidR="00A021EE" w:rsidRPr="00352D7A" w:rsidRDefault="00A021EE" w:rsidP="00A81A78">
            <w:pPr>
              <w:pStyle w:val="TAH"/>
              <w:rPr>
                <w:rFonts w:cs="Arial"/>
                <w:b w:val="0"/>
                <w:szCs w:val="18"/>
              </w:rPr>
            </w:pPr>
            <w:r w:rsidRPr="00352D7A">
              <w:rPr>
                <w:i/>
              </w:rPr>
              <w:t>timeoffset-eDRX-Long</w:t>
            </w:r>
          </w:p>
        </w:tc>
      </w:tr>
      <w:tr w:rsidR="00A021EE" w:rsidRPr="00352D7A" w14:paraId="081126C3" w14:textId="77777777" w:rsidTr="00A81A78">
        <w:trPr>
          <w:jc w:val="center"/>
        </w:trPr>
        <w:tc>
          <w:tcPr>
            <w:tcW w:w="1529" w:type="dxa"/>
            <w:gridSpan w:val="2"/>
            <w:vMerge/>
            <w:shd w:val="clear" w:color="auto" w:fill="auto"/>
          </w:tcPr>
          <w:p w14:paraId="5DB18987" w14:textId="77777777" w:rsidR="00A021EE" w:rsidRPr="00352D7A" w:rsidRDefault="00A021EE" w:rsidP="00A81A78">
            <w:pPr>
              <w:pStyle w:val="TAH"/>
              <w:rPr>
                <w:rFonts w:cs="Arial"/>
                <w:szCs w:val="18"/>
              </w:rPr>
            </w:pPr>
          </w:p>
        </w:tc>
        <w:tc>
          <w:tcPr>
            <w:tcW w:w="2102" w:type="dxa"/>
            <w:shd w:val="clear" w:color="auto" w:fill="auto"/>
          </w:tcPr>
          <w:p w14:paraId="7EF5DFCC" w14:textId="77777777" w:rsidR="00A021EE" w:rsidRPr="00352D7A" w:rsidRDefault="00A021EE" w:rsidP="00A81A78">
            <w:pPr>
              <w:pStyle w:val="TAH"/>
              <w:rPr>
                <w:rFonts w:cs="Arial"/>
                <w:b w:val="0"/>
                <w:i/>
                <w:szCs w:val="18"/>
              </w:rPr>
            </w:pPr>
            <w:r w:rsidRPr="00352D7A">
              <w:rPr>
                <w:i/>
              </w:rPr>
              <w:t>1000ms</w:t>
            </w:r>
          </w:p>
        </w:tc>
        <w:tc>
          <w:tcPr>
            <w:tcW w:w="2126" w:type="dxa"/>
            <w:shd w:val="clear" w:color="auto" w:fill="auto"/>
          </w:tcPr>
          <w:p w14:paraId="39979A8F" w14:textId="77777777" w:rsidR="00A021EE" w:rsidRPr="00352D7A" w:rsidRDefault="00A021EE" w:rsidP="00A81A78">
            <w:pPr>
              <w:pStyle w:val="TAH"/>
              <w:rPr>
                <w:rFonts w:cs="Arial"/>
                <w:i/>
                <w:szCs w:val="18"/>
              </w:rPr>
            </w:pPr>
            <w:r w:rsidRPr="00352D7A">
              <w:rPr>
                <w:rFonts w:cs="Arial"/>
                <w:i/>
                <w:szCs w:val="18"/>
              </w:rPr>
              <w:t>2000ms</w:t>
            </w:r>
          </w:p>
        </w:tc>
      </w:tr>
      <w:tr w:rsidR="00A021EE" w:rsidRPr="00352D7A" w14:paraId="37946AC7" w14:textId="77777777" w:rsidTr="00A81A78">
        <w:trPr>
          <w:cantSplit/>
          <w:trHeight w:val="624"/>
          <w:jc w:val="center"/>
        </w:trPr>
        <w:tc>
          <w:tcPr>
            <w:tcW w:w="652" w:type="dxa"/>
            <w:vMerge w:val="restart"/>
            <w:shd w:val="clear" w:color="auto" w:fill="auto"/>
            <w:textDirection w:val="btLr"/>
            <w:vAlign w:val="center"/>
          </w:tcPr>
          <w:p w14:paraId="1508ACE8" w14:textId="77777777" w:rsidR="00A021EE" w:rsidRPr="00352D7A" w:rsidRDefault="00A021EE" w:rsidP="00A81A78">
            <w:pPr>
              <w:pStyle w:val="TAL"/>
              <w:jc w:val="center"/>
              <w:rPr>
                <w:rFonts w:cs="Arial"/>
                <w:szCs w:val="18"/>
              </w:rPr>
            </w:pPr>
            <w:r w:rsidRPr="00352D7A">
              <w:rPr>
                <w:i/>
              </w:rPr>
              <w:t>UE Reported wakeUpSignalMinGap-eDRX</w:t>
            </w:r>
          </w:p>
        </w:tc>
        <w:tc>
          <w:tcPr>
            <w:tcW w:w="877" w:type="dxa"/>
            <w:shd w:val="clear" w:color="auto" w:fill="auto"/>
            <w:vAlign w:val="center"/>
          </w:tcPr>
          <w:p w14:paraId="08DDFE40" w14:textId="77777777" w:rsidR="00A021EE" w:rsidRPr="00352D7A" w:rsidRDefault="00A021EE" w:rsidP="00A81A78">
            <w:pPr>
              <w:pStyle w:val="TAL"/>
              <w:rPr>
                <w:rFonts w:cs="Arial"/>
                <w:b/>
                <w:i/>
                <w:szCs w:val="18"/>
              </w:rPr>
            </w:pPr>
            <w:r w:rsidRPr="00352D7A">
              <w:rPr>
                <w:rFonts w:cs="Arial"/>
                <w:b/>
                <w:i/>
                <w:szCs w:val="18"/>
              </w:rPr>
              <w:t>40ms or not reported</w:t>
            </w:r>
          </w:p>
        </w:tc>
        <w:tc>
          <w:tcPr>
            <w:tcW w:w="2102" w:type="dxa"/>
            <w:shd w:val="clear" w:color="auto" w:fill="auto"/>
            <w:vAlign w:val="center"/>
          </w:tcPr>
          <w:p w14:paraId="476F990B" w14:textId="77777777" w:rsidR="00A021EE" w:rsidRPr="00352D7A" w:rsidRDefault="00A021EE" w:rsidP="00A81A78">
            <w:pPr>
              <w:pStyle w:val="TAL"/>
              <w:rPr>
                <w:rFonts w:cs="Arial"/>
                <w:szCs w:val="18"/>
              </w:rPr>
            </w:pPr>
            <w:r w:rsidRPr="00352D7A">
              <w:rPr>
                <w:i/>
              </w:rPr>
              <w:t>timeoffset-eDRX-Short</w:t>
            </w:r>
          </w:p>
        </w:tc>
        <w:tc>
          <w:tcPr>
            <w:tcW w:w="2126" w:type="dxa"/>
            <w:shd w:val="clear" w:color="auto" w:fill="auto"/>
            <w:vAlign w:val="center"/>
          </w:tcPr>
          <w:p w14:paraId="1F4F12E4" w14:textId="77777777" w:rsidR="00A021EE" w:rsidRPr="00352D7A" w:rsidRDefault="00A021EE" w:rsidP="00A81A78">
            <w:pPr>
              <w:pStyle w:val="TAL"/>
              <w:rPr>
                <w:rFonts w:cs="Arial"/>
                <w:szCs w:val="18"/>
              </w:rPr>
            </w:pPr>
            <w:r w:rsidRPr="00352D7A">
              <w:rPr>
                <w:i/>
              </w:rPr>
              <w:t>timeoffset-eDRX-Short</w:t>
            </w:r>
          </w:p>
        </w:tc>
      </w:tr>
      <w:tr w:rsidR="00A021EE" w:rsidRPr="00352D7A" w14:paraId="568C6D21" w14:textId="77777777" w:rsidTr="00A81A78">
        <w:trPr>
          <w:cantSplit/>
          <w:trHeight w:val="624"/>
          <w:jc w:val="center"/>
        </w:trPr>
        <w:tc>
          <w:tcPr>
            <w:tcW w:w="652" w:type="dxa"/>
            <w:vMerge/>
            <w:shd w:val="clear" w:color="auto" w:fill="auto"/>
          </w:tcPr>
          <w:p w14:paraId="53D125BD" w14:textId="77777777" w:rsidR="00A021EE" w:rsidRPr="00352D7A" w:rsidRDefault="00A021EE" w:rsidP="00A81A78">
            <w:pPr>
              <w:pStyle w:val="TAL"/>
              <w:rPr>
                <w:rFonts w:cs="Arial"/>
                <w:szCs w:val="18"/>
              </w:rPr>
            </w:pPr>
          </w:p>
        </w:tc>
        <w:tc>
          <w:tcPr>
            <w:tcW w:w="877" w:type="dxa"/>
            <w:shd w:val="clear" w:color="auto" w:fill="auto"/>
            <w:vAlign w:val="center"/>
          </w:tcPr>
          <w:p w14:paraId="19A1AE83" w14:textId="77777777" w:rsidR="00A021EE" w:rsidRPr="00352D7A" w:rsidRDefault="00A021EE" w:rsidP="00A81A78">
            <w:pPr>
              <w:pStyle w:val="TAL"/>
              <w:rPr>
                <w:rFonts w:cs="Arial"/>
                <w:b/>
                <w:i/>
                <w:szCs w:val="18"/>
              </w:rPr>
            </w:pPr>
            <w:r w:rsidRPr="00352D7A">
              <w:rPr>
                <w:rFonts w:cs="Arial"/>
                <w:b/>
                <w:i/>
                <w:szCs w:val="18"/>
              </w:rPr>
              <w:t>240ms</w:t>
            </w:r>
          </w:p>
        </w:tc>
        <w:tc>
          <w:tcPr>
            <w:tcW w:w="2102" w:type="dxa"/>
            <w:shd w:val="clear" w:color="auto" w:fill="auto"/>
            <w:vAlign w:val="center"/>
          </w:tcPr>
          <w:p w14:paraId="6AB08BD0" w14:textId="77777777" w:rsidR="00A021EE" w:rsidRPr="00352D7A" w:rsidRDefault="00A021EE" w:rsidP="00A81A78">
            <w:pPr>
              <w:pStyle w:val="TAL"/>
              <w:rPr>
                <w:rFonts w:cs="Arial"/>
                <w:szCs w:val="18"/>
              </w:rPr>
            </w:pPr>
            <w:r w:rsidRPr="00352D7A">
              <w:rPr>
                <w:i/>
              </w:rPr>
              <w:t>timeoffset-eDRX-Short</w:t>
            </w:r>
          </w:p>
        </w:tc>
        <w:tc>
          <w:tcPr>
            <w:tcW w:w="2126" w:type="dxa"/>
            <w:shd w:val="clear" w:color="auto" w:fill="auto"/>
            <w:vAlign w:val="center"/>
          </w:tcPr>
          <w:p w14:paraId="11F09B8F" w14:textId="77777777" w:rsidR="00A021EE" w:rsidRPr="00352D7A" w:rsidRDefault="00A021EE" w:rsidP="00A81A78">
            <w:pPr>
              <w:pStyle w:val="TAL"/>
              <w:rPr>
                <w:rFonts w:cs="Arial"/>
                <w:szCs w:val="18"/>
              </w:rPr>
            </w:pPr>
            <w:r w:rsidRPr="00352D7A">
              <w:rPr>
                <w:i/>
              </w:rPr>
              <w:t>timeoffset-eDRX-Short</w:t>
            </w:r>
          </w:p>
        </w:tc>
      </w:tr>
      <w:tr w:rsidR="00A021EE" w:rsidRPr="00352D7A" w14:paraId="4572961B" w14:textId="77777777" w:rsidTr="00A81A78">
        <w:trPr>
          <w:cantSplit/>
          <w:trHeight w:val="624"/>
          <w:jc w:val="center"/>
        </w:trPr>
        <w:tc>
          <w:tcPr>
            <w:tcW w:w="652" w:type="dxa"/>
            <w:vMerge/>
            <w:shd w:val="clear" w:color="auto" w:fill="auto"/>
          </w:tcPr>
          <w:p w14:paraId="64435CF5" w14:textId="77777777" w:rsidR="00A021EE" w:rsidRPr="00352D7A" w:rsidRDefault="00A021EE" w:rsidP="00A81A78">
            <w:pPr>
              <w:pStyle w:val="TAL"/>
              <w:rPr>
                <w:rFonts w:cs="Arial"/>
                <w:szCs w:val="18"/>
              </w:rPr>
            </w:pPr>
          </w:p>
        </w:tc>
        <w:tc>
          <w:tcPr>
            <w:tcW w:w="877" w:type="dxa"/>
            <w:shd w:val="clear" w:color="auto" w:fill="auto"/>
            <w:vAlign w:val="center"/>
          </w:tcPr>
          <w:p w14:paraId="07521845" w14:textId="77777777" w:rsidR="00A021EE" w:rsidRPr="00352D7A" w:rsidRDefault="00A021EE" w:rsidP="00A81A78">
            <w:pPr>
              <w:pStyle w:val="TAL"/>
              <w:rPr>
                <w:rFonts w:cs="Arial"/>
                <w:b/>
                <w:i/>
                <w:szCs w:val="18"/>
              </w:rPr>
            </w:pPr>
            <w:r w:rsidRPr="00352D7A">
              <w:rPr>
                <w:rFonts w:cs="Arial"/>
                <w:b/>
                <w:i/>
                <w:szCs w:val="18"/>
              </w:rPr>
              <w:t>1000ms</w:t>
            </w:r>
          </w:p>
        </w:tc>
        <w:tc>
          <w:tcPr>
            <w:tcW w:w="2102" w:type="dxa"/>
            <w:shd w:val="clear" w:color="auto" w:fill="auto"/>
            <w:vAlign w:val="center"/>
          </w:tcPr>
          <w:p w14:paraId="7379CCCE" w14:textId="77777777" w:rsidR="00A021EE" w:rsidRPr="00352D7A" w:rsidRDefault="00A021EE" w:rsidP="00A81A78">
            <w:pPr>
              <w:pStyle w:val="TAL"/>
              <w:rPr>
                <w:rFonts w:cs="Arial"/>
                <w:szCs w:val="18"/>
              </w:rPr>
            </w:pPr>
            <w:r w:rsidRPr="00352D7A">
              <w:rPr>
                <w:i/>
              </w:rPr>
              <w:t>timeoffset-eDRX-Long</w:t>
            </w:r>
          </w:p>
        </w:tc>
        <w:tc>
          <w:tcPr>
            <w:tcW w:w="2126" w:type="dxa"/>
            <w:shd w:val="clear" w:color="auto" w:fill="auto"/>
            <w:vAlign w:val="center"/>
          </w:tcPr>
          <w:p w14:paraId="22B2EE74" w14:textId="77777777" w:rsidR="00A021EE" w:rsidRPr="00352D7A" w:rsidRDefault="00A021EE" w:rsidP="00A81A78">
            <w:pPr>
              <w:pStyle w:val="TAL"/>
              <w:rPr>
                <w:rFonts w:cs="Arial"/>
                <w:szCs w:val="18"/>
              </w:rPr>
            </w:pPr>
            <w:r w:rsidRPr="00352D7A">
              <w:rPr>
                <w:i/>
              </w:rPr>
              <w:t>timeoffset-eDRX-Long</w:t>
            </w:r>
          </w:p>
        </w:tc>
      </w:tr>
      <w:tr w:rsidR="00A021EE" w:rsidRPr="00352D7A" w14:paraId="623FD541" w14:textId="77777777" w:rsidTr="00A81A78">
        <w:trPr>
          <w:cantSplit/>
          <w:trHeight w:val="624"/>
          <w:jc w:val="center"/>
        </w:trPr>
        <w:tc>
          <w:tcPr>
            <w:tcW w:w="652" w:type="dxa"/>
            <w:vMerge/>
            <w:shd w:val="clear" w:color="auto" w:fill="auto"/>
          </w:tcPr>
          <w:p w14:paraId="57F56BF7" w14:textId="77777777" w:rsidR="00A021EE" w:rsidRPr="00352D7A" w:rsidRDefault="00A021EE" w:rsidP="00A81A78">
            <w:pPr>
              <w:pStyle w:val="TAL"/>
              <w:rPr>
                <w:rFonts w:cs="Arial"/>
                <w:szCs w:val="18"/>
              </w:rPr>
            </w:pPr>
          </w:p>
        </w:tc>
        <w:tc>
          <w:tcPr>
            <w:tcW w:w="877" w:type="dxa"/>
            <w:shd w:val="clear" w:color="auto" w:fill="auto"/>
            <w:vAlign w:val="center"/>
          </w:tcPr>
          <w:p w14:paraId="7D3BBA9E" w14:textId="77777777" w:rsidR="00A021EE" w:rsidRPr="00352D7A" w:rsidRDefault="00A021EE" w:rsidP="00A81A78">
            <w:pPr>
              <w:pStyle w:val="TAL"/>
              <w:rPr>
                <w:rFonts w:cs="Arial"/>
                <w:b/>
                <w:i/>
                <w:szCs w:val="18"/>
              </w:rPr>
            </w:pPr>
            <w:r w:rsidRPr="00352D7A">
              <w:rPr>
                <w:rFonts w:cs="Arial"/>
                <w:b/>
                <w:i/>
                <w:szCs w:val="18"/>
              </w:rPr>
              <w:t>2000ms</w:t>
            </w:r>
          </w:p>
        </w:tc>
        <w:tc>
          <w:tcPr>
            <w:tcW w:w="2102" w:type="dxa"/>
            <w:shd w:val="clear" w:color="auto" w:fill="auto"/>
            <w:vAlign w:val="center"/>
          </w:tcPr>
          <w:p w14:paraId="77734212" w14:textId="77777777" w:rsidR="00A021EE" w:rsidRPr="00352D7A" w:rsidRDefault="00A021EE" w:rsidP="00A81A78">
            <w:pPr>
              <w:pStyle w:val="TAL"/>
              <w:rPr>
                <w:rFonts w:cs="Arial"/>
                <w:szCs w:val="18"/>
              </w:rPr>
            </w:pPr>
            <w:r w:rsidRPr="00352D7A">
              <w:rPr>
                <w:i/>
              </w:rPr>
              <w:t>timeoffset-eDRX-Short</w:t>
            </w:r>
          </w:p>
        </w:tc>
        <w:tc>
          <w:tcPr>
            <w:tcW w:w="2126" w:type="dxa"/>
            <w:shd w:val="clear" w:color="auto" w:fill="auto"/>
            <w:vAlign w:val="center"/>
          </w:tcPr>
          <w:p w14:paraId="1BBAA45A" w14:textId="77777777" w:rsidR="00A021EE" w:rsidRPr="00352D7A" w:rsidRDefault="00A021EE" w:rsidP="00A81A78">
            <w:pPr>
              <w:pStyle w:val="TAL"/>
              <w:rPr>
                <w:rFonts w:cs="Arial"/>
                <w:szCs w:val="18"/>
              </w:rPr>
            </w:pPr>
            <w:r w:rsidRPr="00352D7A">
              <w:rPr>
                <w:i/>
              </w:rPr>
              <w:t>timeoffset-eDRX-Long</w:t>
            </w:r>
          </w:p>
        </w:tc>
      </w:tr>
    </w:tbl>
    <w:p w14:paraId="45E5002B" w14:textId="77777777" w:rsidR="00A021EE" w:rsidRPr="00352D7A" w:rsidRDefault="00A021EE" w:rsidP="00A021EE">
      <w:pPr>
        <w:rPr>
          <w:noProof/>
          <w:lang w:eastAsia="ja-JP"/>
        </w:rPr>
      </w:pPr>
    </w:p>
    <w:p w14:paraId="7D445E7D" w14:textId="77777777" w:rsidR="00A021EE" w:rsidRPr="00352D7A" w:rsidRDefault="00A021EE" w:rsidP="00A021EE">
      <w:pPr>
        <w:rPr>
          <w:noProof/>
          <w:lang w:eastAsia="ja-JP"/>
        </w:rPr>
      </w:pPr>
      <w:r w:rsidRPr="00352D7A">
        <w:rPr>
          <w:noProof/>
          <w:lang w:eastAsia="ja-JP"/>
        </w:rPr>
        <w:t xml:space="preserve">The timeoffset is used to determine the actual subframe </w:t>
      </w:r>
      <w:r w:rsidRPr="00352D7A">
        <w:rPr>
          <w:i/>
        </w:rPr>
        <w:t>g</w:t>
      </w:r>
      <w:r w:rsidRPr="00352D7A">
        <w:t xml:space="preserve">0 </w:t>
      </w:r>
      <w:r w:rsidRPr="00352D7A">
        <w:rPr>
          <w:noProof/>
          <w:lang w:eastAsia="ja-JP"/>
        </w:rPr>
        <w:t>as follows (taking into consideration resultant SFN and/or H-SFN wrap-around of this computation):</w:t>
      </w:r>
    </w:p>
    <w:p w14:paraId="42E9DEB1" w14:textId="77777777" w:rsidR="00A021EE" w:rsidRPr="00352D7A" w:rsidRDefault="00A021EE" w:rsidP="00A021EE">
      <w:pPr>
        <w:pStyle w:val="B2"/>
        <w:rPr>
          <w:noProof/>
          <w:lang w:eastAsia="ja-JP"/>
        </w:rPr>
      </w:pPr>
      <w:r w:rsidRPr="00352D7A">
        <w:rPr>
          <w:i/>
        </w:rPr>
        <w:t>g</w:t>
      </w:r>
      <w:r w:rsidRPr="00352D7A">
        <w:t xml:space="preserve">0 </w:t>
      </w:r>
      <w:r w:rsidRPr="00352D7A">
        <w:rPr>
          <w:noProof/>
          <w:lang w:eastAsia="ja-JP"/>
        </w:rPr>
        <w:t>= PO – timeoffset, where PO is the Paging Occasion subframe as defined in subclause 7.1</w:t>
      </w:r>
    </w:p>
    <w:p w14:paraId="2110FAC1" w14:textId="77777777" w:rsidR="00A021EE" w:rsidRPr="00352D7A" w:rsidRDefault="00A021EE" w:rsidP="00A021EE">
      <w:r w:rsidRPr="00352D7A">
        <w:t xml:space="preserve">For UE using eDRX, the same timeoffset applies between the end of WUS and associated first PO of the </w:t>
      </w:r>
      <w:r w:rsidRPr="00352D7A">
        <w:rPr>
          <w:i/>
          <w:iCs/>
          <w:lang w:eastAsia="ja-JP"/>
        </w:rPr>
        <w:t xml:space="preserve">numPOs </w:t>
      </w:r>
      <w:r w:rsidRPr="00352D7A">
        <w:rPr>
          <w:iCs/>
          <w:lang w:eastAsia="ja-JP"/>
        </w:rPr>
        <w:t xml:space="preserve">POs </w:t>
      </w:r>
      <w:r w:rsidRPr="00352D7A">
        <w:rPr>
          <w:lang w:eastAsia="ja-JP"/>
        </w:rPr>
        <w:t>for all the WUS occurrences for a PTW</w:t>
      </w:r>
      <w:r w:rsidRPr="00352D7A">
        <w:t>.</w:t>
      </w:r>
    </w:p>
    <w:p w14:paraId="23707869" w14:textId="77777777" w:rsidR="00A021EE" w:rsidRPr="00352D7A" w:rsidRDefault="00A021EE" w:rsidP="00A021EE">
      <w:pPr>
        <w:rPr>
          <w:noProof/>
          <w:lang w:eastAsia="ja-JP"/>
        </w:rPr>
      </w:pPr>
      <w:r w:rsidRPr="00352D7A">
        <w:t>The timeoffset,</w:t>
      </w:r>
      <w:r w:rsidRPr="00352D7A">
        <w:rPr>
          <w:noProof/>
          <w:lang w:eastAsia="ja-JP"/>
        </w:rPr>
        <w:t xml:space="preserve"> </w:t>
      </w:r>
      <w:r w:rsidRPr="00352D7A">
        <w:rPr>
          <w:i/>
        </w:rPr>
        <w:t>g</w:t>
      </w:r>
      <w:r w:rsidRPr="00352D7A">
        <w:t>0, is used to calculate the start of the WUS as defined in TS 36.213 [6].</w:t>
      </w:r>
    </w:p>
    <w:p w14:paraId="2CC813C3" w14:textId="7DC52C01" w:rsidR="009D3577" w:rsidRPr="00352D7A" w:rsidRDefault="009D3577" w:rsidP="009D3577">
      <w:pPr>
        <w:pStyle w:val="Heading2"/>
        <w:numPr>
          <w:ilvl w:val="0"/>
          <w:numId w:val="0"/>
        </w:numPr>
        <w:rPr>
          <w:ins w:id="72" w:author="Mungal" w:date="2020-01-22T15:14:00Z"/>
          <w:noProof/>
          <w:lang w:eastAsia="ja-JP"/>
        </w:rPr>
      </w:pPr>
      <w:ins w:id="73" w:author="Mungal" w:date="2020-01-22T15:14:00Z">
        <w:r w:rsidRPr="00352D7A">
          <w:rPr>
            <w:noProof/>
            <w:lang w:eastAsia="ja-JP"/>
          </w:rPr>
          <w:lastRenderedPageBreak/>
          <w:t>7.</w:t>
        </w:r>
      </w:ins>
      <w:ins w:id="74" w:author="Mungal" w:date="2020-01-22T15:15:00Z">
        <w:r>
          <w:rPr>
            <w:noProof/>
            <w:lang w:eastAsia="ja-JP"/>
          </w:rPr>
          <w:t>x</w:t>
        </w:r>
      </w:ins>
      <w:ins w:id="75" w:author="Mungal" w:date="2020-01-22T15:14:00Z">
        <w:r>
          <w:rPr>
            <w:noProof/>
            <w:lang w:eastAsia="ja-JP"/>
          </w:rPr>
          <w:tab/>
        </w:r>
        <w:r w:rsidRPr="00352D7A">
          <w:rPr>
            <w:noProof/>
            <w:lang w:eastAsia="ja-JP"/>
          </w:rPr>
          <w:tab/>
          <w:t xml:space="preserve">Paging with </w:t>
        </w:r>
        <w:r>
          <w:rPr>
            <w:noProof/>
            <w:lang w:eastAsia="ja-JP"/>
          </w:rPr>
          <w:t xml:space="preserve">Group </w:t>
        </w:r>
        <w:r w:rsidRPr="00352D7A">
          <w:rPr>
            <w:noProof/>
            <w:lang w:eastAsia="ja-JP"/>
          </w:rPr>
          <w:t>Wake Up Signal</w:t>
        </w:r>
      </w:ins>
    </w:p>
    <w:p w14:paraId="038DB4DD" w14:textId="77777777" w:rsidR="004E371F" w:rsidRPr="00186998" w:rsidRDefault="004E371F" w:rsidP="004E371F">
      <w:pPr>
        <w:rPr>
          <w:ins w:id="76" w:author="Mungal" w:date="2020-02-13T17:26:00Z"/>
          <w:noProof/>
          <w:color w:val="000000" w:themeColor="text1"/>
          <w:lang w:eastAsia="ja-JP"/>
        </w:rPr>
      </w:pPr>
      <w:ins w:id="77" w:author="Mungal" w:date="2020-02-13T17:26:00Z">
        <w:r w:rsidRPr="00186998">
          <w:rPr>
            <w:noProof/>
            <w:color w:val="000000" w:themeColor="text1"/>
            <w:lang w:eastAsia="ja-JP"/>
          </w:rPr>
          <w:t xml:space="preserve">When UE supports group WUS and group WUS configuration is provided in system information, the UE shall monitor WUS using the group WUS parameters provided in System Information. </w:t>
        </w:r>
        <w:r w:rsidRPr="00186998">
          <w:rPr>
            <w:color w:val="000000" w:themeColor="text1"/>
          </w:rPr>
          <w:t>A UE can be configured to monitor up to two WUS in a WUS resource, a group WUS and, if configured, a common WUS. Upon detecting WUS, UE shall monitor one or more POs as defined in subclause 7.4 according to whether UE is using DRX or eDRX.</w:t>
        </w:r>
        <w:r>
          <w:rPr>
            <w:color w:val="000000" w:themeColor="text1"/>
            <w:u w:val="single"/>
          </w:rPr>
          <w:t xml:space="preserve"> </w:t>
        </w:r>
        <w:r w:rsidRPr="00186998">
          <w:rPr>
            <w:noProof/>
            <w:color w:val="000000" w:themeColor="text1"/>
            <w:lang w:eastAsia="ja-JP"/>
          </w:rPr>
          <w:t xml:space="preserve">If the UE misses a WUS occasion (e.g. due to cell reselection), it monitors every PO until the start of next WUS or until the PTW ends, whichever is earlier. With group WUS, eNB configures one or more group WUS resources. For NB-IoT, E-UTRAN may configure upto 2 WUS resources (numbered 0 and 1). For </w:t>
        </w:r>
        <w:r w:rsidRPr="00186998">
          <w:rPr>
            <w:color w:val="000000" w:themeColor="text1"/>
          </w:rPr>
          <w:t>BL UE and UE in enhanced coverage,</w:t>
        </w:r>
        <w:r w:rsidRPr="00186998">
          <w:rPr>
            <w:noProof/>
            <w:color w:val="000000" w:themeColor="text1"/>
            <w:lang w:eastAsia="ja-JP"/>
          </w:rPr>
          <w:t xml:space="preserve"> E-UTRAN may configure upto 4 WUS resources (numbered 0, 1, 2, and 3). When group WUS is configured, at least one WUS resource is configured.</w:t>
        </w:r>
      </w:ins>
    </w:p>
    <w:p w14:paraId="7BCA84B3" w14:textId="77777777" w:rsidR="004E371F" w:rsidRDefault="004E371F" w:rsidP="009D3577">
      <w:pPr>
        <w:rPr>
          <w:ins w:id="78" w:author="Mungal" w:date="2020-02-13T17:26:00Z"/>
          <w:noProof/>
          <w:lang w:eastAsia="ja-JP"/>
        </w:rPr>
      </w:pPr>
    </w:p>
    <w:p w14:paraId="5F47EB9B" w14:textId="0E4F2BB0" w:rsidR="00FC3BE6" w:rsidRPr="00673A30" w:rsidRDefault="00E950C3" w:rsidP="009D3577">
      <w:pPr>
        <w:rPr>
          <w:ins w:id="79" w:author="Mungal" w:date="2020-02-12T15:09:00Z"/>
          <w:noProof/>
          <w:lang w:eastAsia="ja-JP"/>
        </w:rPr>
      </w:pPr>
      <w:ins w:id="80" w:author="Mungal" w:date="2020-02-11T16:32:00Z">
        <w:r>
          <w:rPr>
            <w:noProof/>
            <w:lang w:eastAsia="ja-JP"/>
          </w:rPr>
          <w:t>T</w:t>
        </w:r>
      </w:ins>
      <w:ins w:id="81" w:author="Mungal" w:date="2020-01-22T16:09:00Z">
        <w:r w:rsidR="00430BE5">
          <w:rPr>
            <w:noProof/>
            <w:lang w:eastAsia="ja-JP"/>
          </w:rPr>
          <w:t>he time offset</w:t>
        </w:r>
      </w:ins>
      <w:ins w:id="82" w:author="Mungal" w:date="2020-02-12T15:05:00Z">
        <w:r w:rsidR="00FA422D">
          <w:rPr>
            <w:noProof/>
            <w:lang w:eastAsia="ja-JP"/>
          </w:rPr>
          <w:t xml:space="preserve">, </w:t>
        </w:r>
        <w:r w:rsidR="00FA422D" w:rsidRPr="00352D7A">
          <w:rPr>
            <w:i/>
          </w:rPr>
          <w:t>g</w:t>
        </w:r>
        <w:r w:rsidR="00FA422D" w:rsidRPr="00352D7A">
          <w:t>0</w:t>
        </w:r>
        <w:r w:rsidR="00FA422D">
          <w:t>,</w:t>
        </w:r>
      </w:ins>
      <w:ins w:id="83" w:author="Mungal" w:date="2020-01-22T16:09:00Z">
        <w:r w:rsidR="00430BE5">
          <w:rPr>
            <w:noProof/>
            <w:lang w:eastAsia="ja-JP"/>
          </w:rPr>
          <w:t xml:space="preserve"> from the end of WUS </w:t>
        </w:r>
      </w:ins>
      <w:ins w:id="84" w:author="Mungal" w:date="2020-02-13T17:27:00Z">
        <w:r w:rsidR="004E371F">
          <w:rPr>
            <w:noProof/>
            <w:lang w:eastAsia="ja-JP"/>
          </w:rPr>
          <w:t>r</w:t>
        </w:r>
      </w:ins>
      <w:ins w:id="85" w:author="Mungal" w:date="2020-01-22T16:09:00Z">
        <w:r w:rsidR="00430BE5">
          <w:rPr>
            <w:noProof/>
            <w:lang w:eastAsia="ja-JP"/>
          </w:rPr>
          <w:t xml:space="preserve">esource 0 to the start of </w:t>
        </w:r>
      </w:ins>
      <w:ins w:id="86" w:author="Mungal" w:date="2020-01-22T16:10:00Z">
        <w:r w:rsidR="00430BE5">
          <w:rPr>
            <w:noProof/>
            <w:lang w:eastAsia="ja-JP"/>
          </w:rPr>
          <w:t>correspond</w:t>
        </w:r>
      </w:ins>
      <w:ins w:id="87" w:author="Mungal" w:date="2020-01-24T13:31:00Z">
        <w:r w:rsidR="0029071A">
          <w:rPr>
            <w:noProof/>
            <w:lang w:eastAsia="ja-JP"/>
          </w:rPr>
          <w:t>ing</w:t>
        </w:r>
      </w:ins>
      <w:ins w:id="88" w:author="Mungal" w:date="2020-01-22T16:10:00Z">
        <w:r w:rsidR="00430BE5">
          <w:rPr>
            <w:noProof/>
            <w:lang w:eastAsia="ja-JP"/>
          </w:rPr>
          <w:t xml:space="preserve"> PO is determined as defined in subclasue 7.4</w:t>
        </w:r>
      </w:ins>
      <w:ins w:id="89" w:author="Mungal" w:date="2020-02-11T16:50:00Z">
        <w:r w:rsidR="00B612AD">
          <w:rPr>
            <w:noProof/>
            <w:lang w:eastAsia="ja-JP"/>
          </w:rPr>
          <w:t>.</w:t>
        </w:r>
      </w:ins>
      <w:ins w:id="90" w:author="Mungal" w:date="2020-02-12T15:09:00Z">
        <w:r w:rsidR="00850350">
          <w:rPr>
            <w:noProof/>
            <w:lang w:eastAsia="ja-JP"/>
          </w:rPr>
          <w:t xml:space="preserve"> When both</w:t>
        </w:r>
        <w:r w:rsidR="00FC3BE6">
          <w:rPr>
            <w:noProof/>
            <w:lang w:eastAsia="ja-JP"/>
          </w:rPr>
          <w:t xml:space="preserve"> </w:t>
        </w:r>
        <w:r w:rsidR="00FC3BE6" w:rsidRPr="00BF568A">
          <w:rPr>
            <w:i/>
            <w:iCs/>
            <w:noProof/>
            <w:lang w:eastAsia="ja-JP"/>
          </w:rPr>
          <w:t>wus-Config-r15</w:t>
        </w:r>
        <w:r w:rsidR="00FC3BE6">
          <w:rPr>
            <w:noProof/>
            <w:lang w:eastAsia="ja-JP"/>
          </w:rPr>
          <w:t xml:space="preserve"> (</w:t>
        </w:r>
        <w:r w:rsidR="00FC3BE6" w:rsidRPr="00BF568A">
          <w:rPr>
            <w:i/>
            <w:iCs/>
            <w:noProof/>
            <w:lang w:eastAsia="ja-JP"/>
          </w:rPr>
          <w:t>wus-Config</w:t>
        </w:r>
        <w:r w:rsidR="00FC3BE6">
          <w:rPr>
            <w:i/>
            <w:iCs/>
            <w:noProof/>
            <w:lang w:eastAsia="ja-JP"/>
          </w:rPr>
          <w:t>-</w:t>
        </w:r>
        <w:r w:rsidR="00FC3BE6" w:rsidRPr="00BF568A">
          <w:rPr>
            <w:i/>
            <w:iCs/>
            <w:noProof/>
            <w:lang w:eastAsia="ja-JP"/>
          </w:rPr>
          <w:t>NB-r15</w:t>
        </w:r>
        <w:r w:rsidR="00FC3BE6">
          <w:rPr>
            <w:noProof/>
            <w:lang w:eastAsia="ja-JP"/>
          </w:rPr>
          <w:t xml:space="preserve">) and </w:t>
        </w:r>
        <w:r w:rsidR="00FC3BE6" w:rsidRPr="00BF568A">
          <w:rPr>
            <w:i/>
            <w:iCs/>
            <w:noProof/>
            <w:lang w:eastAsia="ja-JP"/>
          </w:rPr>
          <w:t>wus-Config-r1</w:t>
        </w:r>
        <w:r w:rsidR="00FC3BE6">
          <w:rPr>
            <w:i/>
            <w:iCs/>
            <w:noProof/>
            <w:lang w:eastAsia="ja-JP"/>
          </w:rPr>
          <w:t>6</w:t>
        </w:r>
        <w:r w:rsidR="00FC3BE6">
          <w:rPr>
            <w:noProof/>
            <w:lang w:eastAsia="ja-JP"/>
          </w:rPr>
          <w:t xml:space="preserve"> (</w:t>
        </w:r>
        <w:r w:rsidR="00FC3BE6" w:rsidRPr="00BF568A">
          <w:rPr>
            <w:i/>
            <w:iCs/>
            <w:noProof/>
            <w:lang w:eastAsia="ja-JP"/>
          </w:rPr>
          <w:t>wus-Config</w:t>
        </w:r>
        <w:r w:rsidR="00FC3BE6">
          <w:rPr>
            <w:i/>
            <w:iCs/>
            <w:noProof/>
            <w:lang w:eastAsia="ja-JP"/>
          </w:rPr>
          <w:t>-</w:t>
        </w:r>
        <w:r w:rsidR="00FC3BE6" w:rsidRPr="00BF568A">
          <w:rPr>
            <w:i/>
            <w:iCs/>
            <w:noProof/>
            <w:lang w:eastAsia="ja-JP"/>
          </w:rPr>
          <w:t>NB-r1</w:t>
        </w:r>
      </w:ins>
      <w:ins w:id="91" w:author="Mungal" w:date="2020-02-12T15:10:00Z">
        <w:r w:rsidR="00FC3BE6">
          <w:rPr>
            <w:i/>
            <w:iCs/>
            <w:noProof/>
            <w:lang w:eastAsia="ja-JP"/>
          </w:rPr>
          <w:t>6</w:t>
        </w:r>
      </w:ins>
      <w:ins w:id="92" w:author="Mungal" w:date="2020-02-12T15:09:00Z">
        <w:r w:rsidR="00FC3BE6">
          <w:rPr>
            <w:noProof/>
            <w:lang w:eastAsia="ja-JP"/>
          </w:rPr>
          <w:t>)</w:t>
        </w:r>
      </w:ins>
      <w:ins w:id="93" w:author="Mungal" w:date="2020-02-12T15:10:00Z">
        <w:r w:rsidR="00FC3BE6">
          <w:rPr>
            <w:noProof/>
            <w:lang w:eastAsia="ja-JP"/>
          </w:rPr>
          <w:t xml:space="preserve"> are present</w:t>
        </w:r>
      </w:ins>
      <w:ins w:id="94" w:author="Mungal" w:date="2020-02-13T17:27:00Z">
        <w:r w:rsidR="004E371F">
          <w:rPr>
            <w:noProof/>
            <w:lang w:eastAsia="ja-JP"/>
          </w:rPr>
          <w:t>,</w:t>
        </w:r>
      </w:ins>
      <w:ins w:id="95" w:author="Mungal" w:date="2020-02-12T15:10:00Z">
        <w:r w:rsidR="00FC3BE6">
          <w:rPr>
            <w:noProof/>
            <w:lang w:eastAsia="ja-JP"/>
          </w:rPr>
          <w:t xml:space="preserve"> WUS resource 0</w:t>
        </w:r>
        <w:r w:rsidR="00887CA7">
          <w:rPr>
            <w:noProof/>
            <w:lang w:eastAsia="ja-JP"/>
          </w:rPr>
          <w:t xml:space="preserve"> share</w:t>
        </w:r>
      </w:ins>
      <w:ins w:id="96" w:author="Mungal" w:date="2020-02-13T17:27:00Z">
        <w:r w:rsidR="004E371F">
          <w:rPr>
            <w:noProof/>
            <w:lang w:eastAsia="ja-JP"/>
          </w:rPr>
          <w:t>s</w:t>
        </w:r>
      </w:ins>
      <w:ins w:id="97" w:author="Mungal" w:date="2020-02-12T15:10:00Z">
        <w:r w:rsidR="00887CA7">
          <w:rPr>
            <w:noProof/>
            <w:lang w:eastAsia="ja-JP"/>
          </w:rPr>
          <w:t xml:space="preserve"> radio resources with </w:t>
        </w:r>
        <w:r w:rsidR="00887CA7" w:rsidRPr="00BF568A">
          <w:rPr>
            <w:i/>
            <w:iCs/>
            <w:noProof/>
            <w:lang w:eastAsia="ja-JP"/>
          </w:rPr>
          <w:t>wus-Config-r15</w:t>
        </w:r>
        <w:r w:rsidR="00887CA7">
          <w:rPr>
            <w:noProof/>
            <w:lang w:eastAsia="ja-JP"/>
          </w:rPr>
          <w:t xml:space="preserve"> (</w:t>
        </w:r>
        <w:r w:rsidR="00887CA7" w:rsidRPr="00BF568A">
          <w:rPr>
            <w:i/>
            <w:iCs/>
            <w:noProof/>
            <w:lang w:eastAsia="ja-JP"/>
          </w:rPr>
          <w:t>wus-Config</w:t>
        </w:r>
        <w:r w:rsidR="00887CA7">
          <w:rPr>
            <w:i/>
            <w:iCs/>
            <w:noProof/>
            <w:lang w:eastAsia="ja-JP"/>
          </w:rPr>
          <w:t>-</w:t>
        </w:r>
        <w:r w:rsidR="00887CA7" w:rsidRPr="00BF568A">
          <w:rPr>
            <w:i/>
            <w:iCs/>
            <w:noProof/>
            <w:lang w:eastAsia="ja-JP"/>
          </w:rPr>
          <w:t>NB-r15</w:t>
        </w:r>
        <w:r w:rsidR="00887CA7">
          <w:rPr>
            <w:noProof/>
            <w:lang w:eastAsia="ja-JP"/>
          </w:rPr>
          <w:t>).</w:t>
        </w:r>
      </w:ins>
    </w:p>
    <w:p w14:paraId="0D67AD84" w14:textId="77777777" w:rsidR="00887CA7" w:rsidRDefault="00887CA7" w:rsidP="009D3577">
      <w:pPr>
        <w:rPr>
          <w:ins w:id="98" w:author="Mungal" w:date="2020-02-12T15:11:00Z"/>
          <w:noProof/>
          <w:lang w:eastAsia="ja-JP"/>
        </w:rPr>
      </w:pPr>
    </w:p>
    <w:p w14:paraId="3AA0E1FA" w14:textId="6BC9B8DA" w:rsidR="00E950C3" w:rsidRDefault="00B612AD" w:rsidP="009D3577">
      <w:pPr>
        <w:rPr>
          <w:ins w:id="99" w:author="Mungal" w:date="2020-02-11T17:09:00Z"/>
          <w:noProof/>
          <w:lang w:eastAsia="ja-JP"/>
        </w:rPr>
      </w:pPr>
      <w:ins w:id="100" w:author="Mungal" w:date="2020-02-11T16:50:00Z">
        <w:r>
          <w:rPr>
            <w:noProof/>
            <w:lang w:eastAsia="ja-JP"/>
          </w:rPr>
          <w:t>For NB-</w:t>
        </w:r>
      </w:ins>
      <w:ins w:id="101" w:author="Mungal" w:date="2020-02-11T16:51:00Z">
        <w:r>
          <w:rPr>
            <w:noProof/>
            <w:lang w:eastAsia="ja-JP"/>
          </w:rPr>
          <w:t>IoT,</w:t>
        </w:r>
      </w:ins>
      <w:ins w:id="102" w:author="Mungal" w:date="2020-02-11T16:32:00Z">
        <w:r w:rsidR="00E950C3">
          <w:rPr>
            <w:noProof/>
            <w:lang w:eastAsia="ja-JP"/>
          </w:rPr>
          <w:t xml:space="preserve"> the time offset from the end of WUS resource 1 to the start of corresponding PO is </w:t>
        </w:r>
      </w:ins>
      <w:ins w:id="103" w:author="Mungal" w:date="2020-02-11T16:34:00Z">
        <w:r w:rsidR="00E950C3">
          <w:rPr>
            <w:noProof/>
            <w:lang w:eastAsia="ja-JP"/>
          </w:rPr>
          <w:t xml:space="preserve">sum of offset from the end of WUS resource 0 to the start of corresponding PO and the maximum </w:t>
        </w:r>
      </w:ins>
      <w:ins w:id="104" w:author="Mungal" w:date="2020-02-11T16:35:00Z">
        <w:r w:rsidR="00E950C3" w:rsidRPr="004E371F">
          <w:rPr>
            <w:i/>
            <w:iCs/>
            <w:noProof/>
            <w:lang w:eastAsia="ja-JP"/>
          </w:rPr>
          <w:t>WUS-Duration</w:t>
        </w:r>
        <w:r w:rsidR="00E950C3">
          <w:rPr>
            <w:noProof/>
            <w:lang w:eastAsia="ja-JP"/>
          </w:rPr>
          <w:t>.</w:t>
        </w:r>
      </w:ins>
      <w:ins w:id="105" w:author="Mungal" w:date="2020-02-11T16:51:00Z">
        <w:r>
          <w:rPr>
            <w:noProof/>
            <w:lang w:eastAsia="ja-JP"/>
          </w:rPr>
          <w:t xml:space="preserve"> For BL UE and UE in</w:t>
        </w:r>
      </w:ins>
      <w:ins w:id="106" w:author="Mungal" w:date="2020-02-13T17:29:00Z">
        <w:r w:rsidR="004E371F">
          <w:rPr>
            <w:noProof/>
            <w:lang w:eastAsia="ja-JP"/>
          </w:rPr>
          <w:t xml:space="preserve"> </w:t>
        </w:r>
        <w:r w:rsidR="004E371F" w:rsidRPr="00352D7A">
          <w:t>enhanced coverage</w:t>
        </w:r>
      </w:ins>
      <w:ins w:id="107" w:author="Mungal" w:date="2020-02-11T16:51:00Z">
        <w:r>
          <w:rPr>
            <w:noProof/>
            <w:lang w:eastAsia="ja-JP"/>
          </w:rPr>
          <w:t>, the time offset from the end of WUS resource 1, 2</w:t>
        </w:r>
      </w:ins>
      <w:ins w:id="108" w:author="Mungal" w:date="2020-02-11T16:52:00Z">
        <w:r>
          <w:rPr>
            <w:noProof/>
            <w:lang w:eastAsia="ja-JP"/>
          </w:rPr>
          <w:t xml:space="preserve"> or 3</w:t>
        </w:r>
      </w:ins>
      <w:ins w:id="109" w:author="Mungal" w:date="2020-02-11T16:51:00Z">
        <w:r>
          <w:rPr>
            <w:noProof/>
            <w:lang w:eastAsia="ja-JP"/>
          </w:rPr>
          <w:t xml:space="preserve"> to the start of corresponding PO </w:t>
        </w:r>
      </w:ins>
      <w:ins w:id="110" w:author="Mungal" w:date="2020-02-11T16:52:00Z">
        <w:r>
          <w:rPr>
            <w:noProof/>
            <w:lang w:eastAsia="ja-JP"/>
          </w:rPr>
          <w:t>depends on</w:t>
        </w:r>
      </w:ins>
      <w:ins w:id="111" w:author="Mungal" w:date="2020-02-13T17:30:00Z">
        <w:r w:rsidR="004E371F">
          <w:rPr>
            <w:noProof/>
            <w:lang w:eastAsia="ja-JP"/>
          </w:rPr>
          <w:t xml:space="preserve"> </w:t>
        </w:r>
      </w:ins>
      <w:ins w:id="112" w:author="Mungal" w:date="2020-02-13T17:29:00Z">
        <w:r w:rsidR="004E371F">
          <w:rPr>
            <w:noProof/>
            <w:lang w:eastAsia="ja-JP"/>
          </w:rPr>
          <w:t>c</w:t>
        </w:r>
      </w:ins>
      <w:ins w:id="113" w:author="Qualcomm (Umesh)" w:date="2020-02-12T11:30:00Z">
        <w:del w:id="114" w:author="Mungal" w:date="2020-02-13T17:29:00Z">
          <w:r w:rsidR="00C609F8" w:rsidDel="004E371F">
            <w:rPr>
              <w:noProof/>
              <w:lang w:eastAsia="ja-JP"/>
            </w:rPr>
            <w:delText>c</w:delText>
          </w:r>
        </w:del>
      </w:ins>
      <w:ins w:id="115" w:author="Mungal" w:date="2020-02-11T16:52:00Z">
        <w:r>
          <w:rPr>
            <w:noProof/>
            <w:lang w:eastAsia="ja-JP"/>
          </w:rPr>
          <w:t>onfiguration pattern</w:t>
        </w:r>
      </w:ins>
      <w:ins w:id="116" w:author="Mungal" w:date="2020-02-11T16:51:00Z">
        <w:r>
          <w:rPr>
            <w:noProof/>
            <w:lang w:eastAsia="ja-JP"/>
          </w:rPr>
          <w:t>.</w:t>
        </w:r>
      </w:ins>
    </w:p>
    <w:p w14:paraId="55ACCDBF" w14:textId="77777777" w:rsidR="006B1CFC" w:rsidRDefault="006B1CFC" w:rsidP="009D3577">
      <w:pPr>
        <w:rPr>
          <w:ins w:id="117" w:author="Mungal" w:date="2020-02-11T16:53:00Z"/>
          <w:noProof/>
          <w:lang w:eastAsia="ja-JP"/>
        </w:rPr>
      </w:pPr>
    </w:p>
    <w:p w14:paraId="13F79A5E" w14:textId="41DB493E" w:rsidR="006B1CFC" w:rsidRDefault="006B1CFC" w:rsidP="006B1CFC">
      <w:pPr>
        <w:rPr>
          <w:ins w:id="118" w:author="Mungal" w:date="2020-02-11T17:09:00Z"/>
          <w:noProof/>
          <w:lang w:eastAsia="ja-JP"/>
        </w:rPr>
      </w:pPr>
      <w:ins w:id="119" w:author="Mungal" w:date="2020-02-11T17:09:00Z">
        <w:r>
          <w:rPr>
            <w:noProof/>
            <w:lang w:eastAsia="ja-JP"/>
          </w:rPr>
          <w:t xml:space="preserve">For BL UE and UE in </w:t>
        </w:r>
      </w:ins>
      <w:ins w:id="120" w:author="Mungal" w:date="2020-02-13T17:30:00Z">
        <w:r w:rsidR="004E371F" w:rsidRPr="00352D7A">
          <w:t>enhanced coverage</w:t>
        </w:r>
      </w:ins>
      <w:ins w:id="121" w:author="Mungal" w:date="2020-02-11T17:09:00Z">
        <w:r>
          <w:rPr>
            <w:noProof/>
            <w:lang w:eastAsia="ja-JP"/>
          </w:rPr>
          <w:t xml:space="preserve">, the frequency </w:t>
        </w:r>
      </w:ins>
      <w:ins w:id="122" w:author="Mungal" w:date="2020-02-12T16:16:00Z">
        <w:r w:rsidR="00CC062A">
          <w:rPr>
            <w:noProof/>
            <w:lang w:eastAsia="ja-JP"/>
          </w:rPr>
          <w:t>location within a narrowband</w:t>
        </w:r>
      </w:ins>
      <w:ins w:id="123" w:author="Mungal" w:date="2020-02-11T17:09:00Z">
        <w:r>
          <w:rPr>
            <w:noProof/>
            <w:lang w:eastAsia="ja-JP"/>
          </w:rPr>
          <w:t xml:space="preserve"> </w:t>
        </w:r>
      </w:ins>
      <w:ins w:id="124" w:author="Mungal" w:date="2020-02-12T16:16:00Z">
        <w:r w:rsidR="00CC062A">
          <w:rPr>
            <w:noProof/>
            <w:lang w:eastAsia="ja-JP"/>
          </w:rPr>
          <w:t xml:space="preserve">for </w:t>
        </w:r>
      </w:ins>
      <w:ins w:id="125" w:author="Mungal" w:date="2020-02-11T17:09:00Z">
        <w:r>
          <w:rPr>
            <w:noProof/>
            <w:lang w:eastAsia="ja-JP"/>
          </w:rPr>
          <w:t xml:space="preserve">each WUS resource is </w:t>
        </w:r>
      </w:ins>
      <w:ins w:id="126" w:author="Mungal" w:date="2020-02-12T16:17:00Z">
        <w:r w:rsidR="00CE37C1">
          <w:rPr>
            <w:noProof/>
            <w:lang w:eastAsia="ja-JP"/>
          </w:rPr>
          <w:t xml:space="preserve">determined as </w:t>
        </w:r>
      </w:ins>
      <w:ins w:id="127" w:author="Mungal" w:date="2020-02-11T17:09:00Z">
        <w:r>
          <w:rPr>
            <w:noProof/>
            <w:lang w:eastAsia="ja-JP"/>
          </w:rPr>
          <w:t>defined in subclase 7.x.z.</w:t>
        </w:r>
      </w:ins>
    </w:p>
    <w:p w14:paraId="1CE9BE8D" w14:textId="77777777" w:rsidR="006B1CFC" w:rsidRDefault="006B1CFC" w:rsidP="006B1CFC">
      <w:pPr>
        <w:rPr>
          <w:ins w:id="128" w:author="Mungal" w:date="2020-02-11T17:09:00Z"/>
          <w:noProof/>
          <w:lang w:eastAsia="ja-JP"/>
        </w:rPr>
      </w:pPr>
    </w:p>
    <w:p w14:paraId="4E3FD5C1" w14:textId="77777777" w:rsidR="006B1CFC" w:rsidRDefault="006B1CFC" w:rsidP="006B1CFC">
      <w:pPr>
        <w:rPr>
          <w:ins w:id="129" w:author="Mungal" w:date="2020-02-11T17:09:00Z"/>
          <w:noProof/>
          <w:lang w:eastAsia="ja-JP"/>
        </w:rPr>
      </w:pPr>
      <w:ins w:id="130" w:author="Mungal" w:date="2020-02-11T17:09:00Z">
        <w:r>
          <w:rPr>
            <w:noProof/>
            <w:lang w:eastAsia="ja-JP"/>
          </w:rPr>
          <w:t>UE then selects the WUS group set as specificed in subclause 7.x.y. From the selected WUS group set UE selects one WUS group as follows:</w:t>
        </w:r>
      </w:ins>
    </w:p>
    <w:p w14:paraId="01F81F3D" w14:textId="77777777" w:rsidR="006B1CFC" w:rsidRDefault="006B1CFC" w:rsidP="006B1CFC">
      <w:pPr>
        <w:rPr>
          <w:ins w:id="131" w:author="Mungal" w:date="2020-02-11T17:09:00Z"/>
          <w:noProof/>
          <w:lang w:eastAsia="ja-JP"/>
        </w:rPr>
      </w:pPr>
    </w:p>
    <w:p w14:paraId="26D31DA3" w14:textId="0B96AFE1" w:rsidR="006B1CFC" w:rsidRDefault="006B1CFC" w:rsidP="00CE128E">
      <w:pPr>
        <w:pStyle w:val="B1"/>
        <w:rPr>
          <w:ins w:id="132" w:author="Mungal" w:date="2020-02-11T17:09:00Z"/>
        </w:rPr>
      </w:pPr>
      <w:ins w:id="133" w:author="Mungal" w:date="2020-02-11T17:09:00Z">
        <w:r w:rsidRPr="00F962D4">
          <w:rPr>
            <w:i/>
            <w:iCs/>
          </w:rPr>
          <w:t>WUS-Group-Index</w:t>
        </w:r>
        <w:r>
          <w:t xml:space="preserve"> = </w:t>
        </w:r>
        <w:r w:rsidRPr="00352D7A">
          <w:t>(UE_ID</w:t>
        </w:r>
        <w:r w:rsidRPr="00352D7A">
          <w:rPr>
            <w:lang w:eastAsia="ja-JP"/>
          </w:rPr>
          <w:t>_H</w:t>
        </w:r>
        <w:r w:rsidRPr="00352D7A">
          <w:t xml:space="preserve"> mod </w:t>
        </w:r>
      </w:ins>
      <w:ins w:id="134" w:author="Mungal" w:date="2020-02-13T17:31:00Z">
        <w:r w:rsidR="0065656F">
          <w:t>(</w:t>
        </w:r>
      </w:ins>
      <w:ins w:id="135" w:author="Mungal" w:date="2020-02-13T18:02:00Z">
        <w:r w:rsidR="00D74FA8">
          <w:rPr>
            <w:i/>
            <w:iCs/>
          </w:rPr>
          <w:t>U</w:t>
        </w:r>
      </w:ins>
      <w:ins w:id="136" w:author="Mungal" w:date="2020-02-13T17:31:00Z">
        <w:r w:rsidR="0065656F" w:rsidRPr="00235A67">
          <w:rPr>
            <w:i/>
            <w:iCs/>
          </w:rPr>
          <w:t>pper group</w:t>
        </w:r>
        <w:r w:rsidR="0065656F">
          <w:t xml:space="preserve"> – </w:t>
        </w:r>
      </w:ins>
      <w:ins w:id="137" w:author="Mungal" w:date="2020-02-13T18:02:00Z">
        <w:r w:rsidR="00D74FA8">
          <w:rPr>
            <w:i/>
            <w:iCs/>
          </w:rPr>
          <w:t>L</w:t>
        </w:r>
      </w:ins>
      <w:ins w:id="138" w:author="Mungal" w:date="2020-02-13T17:31:00Z">
        <w:r w:rsidR="0065656F" w:rsidRPr="00235A67">
          <w:rPr>
            <w:i/>
            <w:iCs/>
          </w:rPr>
          <w:t>ower group</w:t>
        </w:r>
        <w:r w:rsidR="0065656F">
          <w:t>)</w:t>
        </w:r>
      </w:ins>
      <w:ins w:id="139" w:author="Mungal" w:date="2020-02-11T17:09:00Z">
        <w:r w:rsidRPr="00352D7A">
          <w:t>)</w:t>
        </w:r>
        <w:r>
          <w:t xml:space="preserve">, where </w:t>
        </w:r>
      </w:ins>
    </w:p>
    <w:p w14:paraId="0C24ABB8" w14:textId="685F98D4" w:rsidR="006B1CFC" w:rsidRDefault="00D74FA8" w:rsidP="00CE128E">
      <w:pPr>
        <w:pStyle w:val="B1"/>
        <w:rPr>
          <w:ins w:id="140" w:author="Mungal" w:date="2020-02-11T17:09:00Z"/>
        </w:rPr>
      </w:pPr>
      <w:ins w:id="141" w:author="Mungal" w:date="2020-02-13T18:02:00Z">
        <w:r>
          <w:rPr>
            <w:i/>
            <w:iCs/>
          </w:rPr>
          <w:t>U</w:t>
        </w:r>
      </w:ins>
      <w:ins w:id="142" w:author="Mungal" w:date="2020-02-13T17:31:00Z">
        <w:r w:rsidR="0065656F" w:rsidRPr="00235A67">
          <w:rPr>
            <w:i/>
            <w:iCs/>
          </w:rPr>
          <w:t>pper</w:t>
        </w:r>
      </w:ins>
      <w:ins w:id="143" w:author="Mungal" w:date="2020-02-13T17:43:00Z">
        <w:r w:rsidR="00235A67">
          <w:rPr>
            <w:i/>
            <w:iCs/>
          </w:rPr>
          <w:t xml:space="preserve"> </w:t>
        </w:r>
      </w:ins>
      <w:ins w:id="144" w:author="Mungal" w:date="2020-02-13T17:31:00Z">
        <w:r w:rsidR="0065656F" w:rsidRPr="00235A67">
          <w:rPr>
            <w:i/>
            <w:iCs/>
          </w:rPr>
          <w:t>group</w:t>
        </w:r>
        <w:r w:rsidR="0065656F">
          <w:t xml:space="preserve"> and </w:t>
        </w:r>
      </w:ins>
      <w:ins w:id="145" w:author="Mungal" w:date="2020-02-13T18:02:00Z">
        <w:r>
          <w:rPr>
            <w:i/>
            <w:iCs/>
          </w:rPr>
          <w:t>L</w:t>
        </w:r>
      </w:ins>
      <w:ins w:id="146" w:author="Mungal" w:date="2020-02-13T17:31:00Z">
        <w:r w:rsidR="0065656F" w:rsidRPr="00235A67">
          <w:rPr>
            <w:i/>
            <w:iCs/>
          </w:rPr>
          <w:t>ower group</w:t>
        </w:r>
      </w:ins>
      <w:ins w:id="147" w:author="Mungal" w:date="2020-02-13T17:32:00Z">
        <w:r w:rsidR="0065656F">
          <w:t xml:space="preserve"> define</w:t>
        </w:r>
      </w:ins>
      <w:ins w:id="148" w:author="Mungal" w:date="2020-02-11T17:09:00Z">
        <w:r w:rsidR="006B1CFC">
          <w:t xml:space="preserve"> WUS group</w:t>
        </w:r>
      </w:ins>
      <w:ins w:id="149" w:author="Mungal" w:date="2020-02-13T17:32:00Z">
        <w:r w:rsidR="0065656F">
          <w:t xml:space="preserve"> range for the</w:t>
        </w:r>
      </w:ins>
      <w:ins w:id="150" w:author="Mungal" w:date="2020-02-11T17:09:00Z">
        <w:r w:rsidR="006B1CFC">
          <w:t xml:space="preserve">e selected WUS group set as defined by </w:t>
        </w:r>
        <w:r w:rsidR="006B1CFC" w:rsidRPr="00352D7A">
          <w:t>Table 7.</w:t>
        </w:r>
        <w:r w:rsidR="006B1CFC">
          <w:t>x.y</w:t>
        </w:r>
        <w:r w:rsidR="006B1CFC" w:rsidRPr="00352D7A">
          <w:t>-</w:t>
        </w:r>
        <w:r w:rsidR="006B1CFC">
          <w:t>2.</w:t>
        </w:r>
      </w:ins>
    </w:p>
    <w:p w14:paraId="75DC707B" w14:textId="77777777" w:rsidR="006B1CFC" w:rsidRPr="00352D7A" w:rsidRDefault="006B1CFC" w:rsidP="00CE128E">
      <w:pPr>
        <w:pStyle w:val="B1"/>
        <w:rPr>
          <w:ins w:id="151" w:author="Mungal" w:date="2020-02-11T17:09:00Z"/>
        </w:rPr>
      </w:pPr>
      <w:ins w:id="152" w:author="Mungal" w:date="2020-02-11T17:09:00Z">
        <w:r w:rsidRPr="00352D7A">
          <w:t>UE_ID_H</w:t>
        </w:r>
        <w:r>
          <w:t xml:space="preserve"> </w:t>
        </w:r>
        <w:r w:rsidRPr="00352D7A">
          <w:rPr>
            <w:noProof/>
          </w:rPr>
          <w:t>as defined in subclause 7.</w:t>
        </w:r>
        <w:r>
          <w:rPr>
            <w:noProof/>
          </w:rPr>
          <w:t>3</w:t>
        </w:r>
      </w:ins>
    </w:p>
    <w:p w14:paraId="24D41931" w14:textId="2B1F99AF" w:rsidR="006B1CFC" w:rsidRPr="00D74FA8" w:rsidRDefault="006B1CFC" w:rsidP="006B1CFC">
      <w:pPr>
        <w:rPr>
          <w:ins w:id="153" w:author="Mungal" w:date="2020-02-11T17:09:00Z"/>
          <w:vertAlign w:val="subscript"/>
        </w:rPr>
      </w:pPr>
      <w:ins w:id="154" w:author="Mungal" w:date="2020-02-11T17:09:00Z">
        <w:r w:rsidRPr="00F962D4">
          <w:rPr>
            <w:i/>
            <w:iCs/>
          </w:rPr>
          <w:t>WUS-Group-Index</w:t>
        </w:r>
        <w:r>
          <w:t xml:space="preserve"> identifies the absolute WUS group number</w:t>
        </w:r>
      </w:ins>
      <w:ins w:id="155" w:author="Mungal" w:date="2020-02-13T18:09:00Z">
        <w:r w:rsidR="00F962D4">
          <w:t>, G</w:t>
        </w:r>
      </w:ins>
      <w:ins w:id="156" w:author="Mungal" w:date="2020-02-13T18:10:00Z">
        <w:r w:rsidR="00F962D4">
          <w:t>,</w:t>
        </w:r>
      </w:ins>
      <w:ins w:id="157" w:author="Mungal" w:date="2020-02-11T17:09:00Z">
        <w:r>
          <w:t xml:space="preserve"> (range 1 … </w:t>
        </w:r>
        <w:r w:rsidRPr="008637EC">
          <w:rPr>
            <w:i/>
            <w:sz w:val="18"/>
          </w:rPr>
          <w:t>maxWG</w:t>
        </w:r>
        <w:r>
          <w:t xml:space="preserve">) from the chosen WUS group set (i.e. if </w:t>
        </w:r>
        <w:r w:rsidRPr="00235A67">
          <w:rPr>
            <w:i/>
          </w:rPr>
          <w:t>WUS-Group-Index</w:t>
        </w:r>
        <w:r>
          <w:t xml:space="preserve">=0 then WUS group is the lowest WUS group in the set, if </w:t>
        </w:r>
        <w:r w:rsidRPr="00D74FA8">
          <w:rPr>
            <w:i/>
            <w:iCs/>
          </w:rPr>
          <w:t>WUS-Group-Index</w:t>
        </w:r>
        <w:r>
          <w:t>=1 then WUS group is the second WUS group in the set) as depicted in Table 7.x-1. The</w:t>
        </w:r>
      </w:ins>
      <w:ins w:id="158" w:author="Le Liu" w:date="2020-02-12T10:37:00Z">
        <w:r w:rsidR="007D0A1D">
          <w:t xml:space="preserve"> </w:t>
        </w:r>
      </w:ins>
      <w:ins w:id="159" w:author="Mungal" w:date="2020-02-11T17:09:00Z">
        <w:r>
          <w:t>absolute WUS group number</w:t>
        </w:r>
      </w:ins>
      <w:ins w:id="160" w:author="Mungal" w:date="2020-02-11T17:20:00Z">
        <w:r w:rsidR="004E3F67">
          <w:t xml:space="preserve">, </w:t>
        </w:r>
      </w:ins>
      <w:ins w:id="161" w:author="Mungal" w:date="2020-02-13T18:25:00Z">
        <w:r w:rsidR="00777039" w:rsidRPr="00F962D4">
          <w:rPr>
            <w:i/>
            <w:iCs/>
          </w:rPr>
          <w:t>G</w:t>
        </w:r>
        <w:r w:rsidR="00777039" w:rsidRPr="00F962D4">
          <w:rPr>
            <w:i/>
            <w:iCs/>
            <w:vertAlign w:val="subscript"/>
          </w:rPr>
          <w:t>prime</w:t>
        </w:r>
      </w:ins>
      <w:ins w:id="162" w:author="Mungal" w:date="2020-02-11T17:20:00Z">
        <w:r w:rsidR="004E3F67">
          <w:t>,</w:t>
        </w:r>
      </w:ins>
      <w:ins w:id="163" w:author="Mungal" w:date="2020-02-11T17:09:00Z">
        <w:r>
          <w:t xml:space="preserve"> then identifies the WUS resource</w:t>
        </w:r>
      </w:ins>
      <w:ins w:id="164" w:author="Mungal" w:date="2020-02-12T16:44:00Z">
        <w:r w:rsidR="00055D7C">
          <w:t xml:space="preserve">, </w:t>
        </w:r>
        <w:r w:rsidR="00055D7C" w:rsidRPr="00F962D4">
          <w:rPr>
            <w:i/>
            <w:iCs/>
          </w:rPr>
          <w:t>WR</w:t>
        </w:r>
        <w:r w:rsidR="00055D7C" w:rsidRPr="00F962D4">
          <w:rPr>
            <w:i/>
            <w:iCs/>
            <w:vertAlign w:val="subscript"/>
          </w:rPr>
          <w:t>prime</w:t>
        </w:r>
      </w:ins>
      <w:ins w:id="165" w:author="Mungal" w:date="2020-02-12T16:45:00Z">
        <w:r w:rsidR="00055D7C">
          <w:t>, a</w:t>
        </w:r>
      </w:ins>
      <w:ins w:id="166" w:author="Mungal" w:date="2020-02-11T17:09:00Z">
        <w:r>
          <w:t>nd</w:t>
        </w:r>
      </w:ins>
      <w:ins w:id="167" w:author="Mungal" w:date="2020-02-13T18:26:00Z">
        <w:r w:rsidR="0050292F">
          <w:t>, and when WUS resource hopping,</w:t>
        </w:r>
      </w:ins>
      <w:ins w:id="168" w:author="Mungal" w:date="2020-02-11T17:09:00Z">
        <w:r>
          <w:t xml:space="preserve"> the W</w:t>
        </w:r>
      </w:ins>
      <w:ins w:id="169" w:author="Mungal" w:date="2020-02-11T17:16:00Z">
        <w:r w:rsidR="00BE1603">
          <w:t>US</w:t>
        </w:r>
      </w:ins>
      <w:ins w:id="170" w:author="Mungal" w:date="2020-02-11T17:09:00Z">
        <w:r>
          <w:t xml:space="preserve"> group</w:t>
        </w:r>
      </w:ins>
      <w:ins w:id="171" w:author="Mungal" w:date="2020-02-12T16:44:00Z">
        <w:r w:rsidR="00055D7C" w:rsidRPr="00F962D4">
          <w:rPr>
            <w:i/>
            <w:iCs/>
          </w:rPr>
          <w:t>,</w:t>
        </w:r>
      </w:ins>
      <w:ins w:id="172" w:author="Mungal" w:date="2020-02-12T16:45:00Z">
        <w:r w:rsidR="00055D7C" w:rsidRPr="00F962D4">
          <w:rPr>
            <w:i/>
            <w:iCs/>
          </w:rPr>
          <w:t xml:space="preserve"> G</w:t>
        </w:r>
        <w:r w:rsidR="00055D7C" w:rsidRPr="00F962D4">
          <w:rPr>
            <w:i/>
            <w:iCs/>
            <w:vertAlign w:val="subscript"/>
          </w:rPr>
          <w:t>prime</w:t>
        </w:r>
        <w:r w:rsidR="00055D7C">
          <w:t>,</w:t>
        </w:r>
      </w:ins>
      <w:ins w:id="173" w:author="Mungal" w:date="2020-02-11T17:09:00Z">
        <w:r>
          <w:t xml:space="preserve"> within that WUS resource as shown in </w:t>
        </w:r>
        <w:r w:rsidRPr="00352D7A">
          <w:t>Table 7.</w:t>
        </w:r>
        <w:r>
          <w:t>x.y</w:t>
        </w:r>
        <w:r w:rsidRPr="00352D7A">
          <w:t>-</w:t>
        </w:r>
        <w:r>
          <w:t>1.</w:t>
        </w:r>
      </w:ins>
      <w:ins w:id="174" w:author="Mungal" w:date="2020-02-11T17:27:00Z">
        <w:r w:rsidR="00E41091">
          <w:t xml:space="preserve"> </w:t>
        </w:r>
      </w:ins>
      <w:ins w:id="175" w:author="Mungal" w:date="2020-02-12T16:45:00Z">
        <w:r w:rsidR="00055D7C" w:rsidRPr="00F962D4">
          <w:rPr>
            <w:i/>
            <w:iCs/>
          </w:rPr>
          <w:t>WR</w:t>
        </w:r>
        <w:r w:rsidR="00055D7C" w:rsidRPr="00F962D4">
          <w:rPr>
            <w:i/>
            <w:iCs/>
            <w:vertAlign w:val="subscript"/>
          </w:rPr>
          <w:t>prime</w:t>
        </w:r>
        <w:r w:rsidR="00055D7C">
          <w:t xml:space="preserve"> and </w:t>
        </w:r>
        <w:r w:rsidR="00055D7C" w:rsidRPr="00F962D4">
          <w:rPr>
            <w:i/>
            <w:iCs/>
          </w:rPr>
          <w:t>G</w:t>
        </w:r>
      </w:ins>
      <w:ins w:id="176" w:author="Mungal" w:date="2020-02-12T16:46:00Z">
        <w:r w:rsidR="00055D7C" w:rsidRPr="00F962D4">
          <w:rPr>
            <w:i/>
            <w:iCs/>
            <w:vertAlign w:val="subscript"/>
          </w:rPr>
          <w:t>prime</w:t>
        </w:r>
      </w:ins>
      <w:ins w:id="177" w:author="Mungal" w:date="2020-02-11T17:27:00Z">
        <w:r w:rsidR="00E41091">
          <w:t xml:space="preserve"> </w:t>
        </w:r>
      </w:ins>
      <w:ins w:id="178" w:author="Mungal" w:date="2020-02-12T16:46:00Z">
        <w:r w:rsidR="00055D7C">
          <w:t>are</w:t>
        </w:r>
      </w:ins>
      <w:ins w:id="179" w:author="Mungal" w:date="2020-02-11T17:27:00Z">
        <w:r w:rsidR="00E41091">
          <w:t xml:space="preserve"> the WUS </w:t>
        </w:r>
      </w:ins>
      <w:ins w:id="180" w:author="Mungal" w:date="2020-02-13T18:04:00Z">
        <w:r w:rsidR="00D74FA8">
          <w:t>r</w:t>
        </w:r>
      </w:ins>
      <w:ins w:id="181" w:author="Mungal" w:date="2020-02-12T16:46:00Z">
        <w:r w:rsidR="00055D7C">
          <w:t>esource</w:t>
        </w:r>
      </w:ins>
      <w:ins w:id="182" w:author="Mungal" w:date="2020-02-13T18:04:00Z">
        <w:r w:rsidR="00D74FA8">
          <w:t xml:space="preserve"> index</w:t>
        </w:r>
      </w:ins>
      <w:ins w:id="183" w:author="Le Liu" w:date="2020-02-12T10:17:00Z">
        <w:r w:rsidR="004C4BD0">
          <w:t xml:space="preserve"> </w:t>
        </w:r>
      </w:ins>
      <w:ins w:id="184" w:author="Mungal" w:date="2020-02-12T16:46:00Z">
        <w:r w:rsidR="00055D7C">
          <w:t xml:space="preserve">and </w:t>
        </w:r>
        <w:r w:rsidR="007C5690">
          <w:t>t</w:t>
        </w:r>
      </w:ins>
      <w:ins w:id="185" w:author="Mungal" w:date="2020-02-13T18:04:00Z">
        <w:r w:rsidR="00D74FA8">
          <w:t>he</w:t>
        </w:r>
      </w:ins>
      <w:ins w:id="186" w:author="Le Liu" w:date="2020-02-12T09:52:00Z">
        <w:r w:rsidR="000B29D0">
          <w:t xml:space="preserve"> </w:t>
        </w:r>
      </w:ins>
      <w:ins w:id="187" w:author="Mungal" w:date="2020-02-12T16:46:00Z">
        <w:r w:rsidR="007C5690">
          <w:t xml:space="preserve">group WUS </w:t>
        </w:r>
      </w:ins>
      <w:ins w:id="188" w:author="Mungal" w:date="2020-02-11T17:27:00Z">
        <w:r w:rsidR="00E41091">
          <w:t xml:space="preserve">index </w:t>
        </w:r>
      </w:ins>
      <w:ins w:id="189" w:author="Mungal" w:date="2020-02-11T17:28:00Z">
        <w:r w:rsidR="00E41091">
          <w:t>determined upon reading group WUS configuration.</w:t>
        </w:r>
      </w:ins>
    </w:p>
    <w:p w14:paraId="18A6D44A" w14:textId="77777777" w:rsidR="006B1CFC" w:rsidRDefault="006B1CFC" w:rsidP="00EB3D1A">
      <w:pPr>
        <w:pStyle w:val="Caption"/>
        <w:rPr>
          <w:ins w:id="190" w:author="Mungal" w:date="2020-02-11T17:09:00Z"/>
        </w:rPr>
      </w:pPr>
      <w:ins w:id="191" w:author="Mungal" w:date="2020-02-11T17:09:00Z">
        <w:r>
          <w:t>Table 7.x-1: WUS group within a WUS group set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1267"/>
        <w:gridCol w:w="1479"/>
        <w:gridCol w:w="1479"/>
        <w:gridCol w:w="1077"/>
        <w:gridCol w:w="2053"/>
      </w:tblGrid>
      <w:tr w:rsidR="00EB3D1A" w14:paraId="037A28E0" w14:textId="77777777" w:rsidTr="00512776">
        <w:trPr>
          <w:jc w:val="center"/>
          <w:ins w:id="192" w:author="Mungal" w:date="2020-02-11T17:09:00Z"/>
        </w:trPr>
        <w:tc>
          <w:tcPr>
            <w:tcW w:w="2137" w:type="dxa"/>
          </w:tcPr>
          <w:p w14:paraId="532AC8AA" w14:textId="77777777" w:rsidR="00EB3D1A" w:rsidRPr="00F962D4" w:rsidRDefault="00EB3D1A" w:rsidP="00512776">
            <w:pPr>
              <w:jc w:val="left"/>
              <w:rPr>
                <w:ins w:id="193" w:author="Mungal" w:date="2020-02-11T17:09:00Z"/>
                <w:b/>
                <w:i/>
                <w:iCs/>
                <w:sz w:val="18"/>
              </w:rPr>
            </w:pPr>
            <w:ins w:id="194" w:author="Mungal" w:date="2020-02-11T17:09:00Z">
              <w:r w:rsidRPr="00F962D4">
                <w:rPr>
                  <w:b/>
                  <w:i/>
                  <w:iCs/>
                </w:rPr>
                <w:t>WUS-Group-Index</w:t>
              </w:r>
            </w:ins>
          </w:p>
        </w:tc>
        <w:tc>
          <w:tcPr>
            <w:tcW w:w="1267" w:type="dxa"/>
            <w:shd w:val="clear" w:color="auto" w:fill="auto"/>
          </w:tcPr>
          <w:p w14:paraId="2B60FAED" w14:textId="77777777" w:rsidR="00EB3D1A" w:rsidRPr="00226E77" w:rsidRDefault="00EB3D1A" w:rsidP="00512776">
            <w:pPr>
              <w:jc w:val="left"/>
              <w:rPr>
                <w:ins w:id="195" w:author="Mungal" w:date="2020-02-11T17:09:00Z"/>
                <w:sz w:val="18"/>
              </w:rPr>
            </w:pPr>
            <w:ins w:id="196" w:author="Mungal" w:date="2020-02-11T17:09:00Z">
              <w:r>
                <w:rPr>
                  <w:sz w:val="18"/>
                </w:rPr>
                <w:t>0</w:t>
              </w:r>
            </w:ins>
          </w:p>
        </w:tc>
        <w:tc>
          <w:tcPr>
            <w:tcW w:w="1479" w:type="dxa"/>
            <w:shd w:val="clear" w:color="auto" w:fill="auto"/>
          </w:tcPr>
          <w:p w14:paraId="526753FC" w14:textId="77777777" w:rsidR="00EB3D1A" w:rsidRPr="008637EC" w:rsidRDefault="00EB3D1A" w:rsidP="00512776">
            <w:pPr>
              <w:jc w:val="center"/>
              <w:rPr>
                <w:ins w:id="197" w:author="Mungal" w:date="2020-02-11T17:09:00Z"/>
                <w:sz w:val="18"/>
              </w:rPr>
            </w:pPr>
            <w:ins w:id="198" w:author="Mungal" w:date="2020-02-11T17:09:00Z">
              <w:r>
                <w:rPr>
                  <w:sz w:val="18"/>
                </w:rPr>
                <w:t>1</w:t>
              </w:r>
            </w:ins>
          </w:p>
        </w:tc>
        <w:tc>
          <w:tcPr>
            <w:tcW w:w="1479" w:type="dxa"/>
            <w:shd w:val="clear" w:color="auto" w:fill="auto"/>
          </w:tcPr>
          <w:p w14:paraId="610DDBC3" w14:textId="77777777" w:rsidR="00EB3D1A" w:rsidRPr="008637EC" w:rsidRDefault="00EB3D1A" w:rsidP="00512776">
            <w:pPr>
              <w:jc w:val="center"/>
              <w:rPr>
                <w:ins w:id="199" w:author="Mungal" w:date="2020-02-11T17:09:00Z"/>
                <w:sz w:val="18"/>
              </w:rPr>
            </w:pPr>
            <w:ins w:id="200" w:author="Mungal" w:date="2020-02-11T17:09:00Z">
              <w:r>
                <w:rPr>
                  <w:sz w:val="18"/>
                </w:rPr>
                <w:t>2</w:t>
              </w:r>
            </w:ins>
          </w:p>
        </w:tc>
        <w:tc>
          <w:tcPr>
            <w:tcW w:w="1077" w:type="dxa"/>
            <w:shd w:val="clear" w:color="auto" w:fill="auto"/>
          </w:tcPr>
          <w:p w14:paraId="6BB4B349" w14:textId="77777777" w:rsidR="00EB3D1A" w:rsidRDefault="00EB3D1A" w:rsidP="00512776">
            <w:pPr>
              <w:jc w:val="center"/>
              <w:rPr>
                <w:ins w:id="201" w:author="Mungal" w:date="2020-02-11T17:09:00Z"/>
              </w:rPr>
            </w:pPr>
            <w:ins w:id="202" w:author="Mungal" w:date="2020-02-11T17:09:00Z">
              <w:r>
                <w:t>…</w:t>
              </w:r>
            </w:ins>
          </w:p>
        </w:tc>
        <w:tc>
          <w:tcPr>
            <w:tcW w:w="2053" w:type="dxa"/>
          </w:tcPr>
          <w:p w14:paraId="0E4EE37F" w14:textId="1C05309E" w:rsidR="00EB3D1A" w:rsidRDefault="00A36526" w:rsidP="00512776">
            <w:pPr>
              <w:jc w:val="center"/>
              <w:rPr>
                <w:ins w:id="203" w:author="Mungal" w:date="2020-02-11T17:09:00Z"/>
              </w:rPr>
            </w:pPr>
            <w:ins w:id="204" w:author="Mungal" w:date="2020-02-13T18:54:00Z">
              <w:r>
                <w:t>Last index</w:t>
              </w:r>
            </w:ins>
          </w:p>
        </w:tc>
      </w:tr>
      <w:tr w:rsidR="00EB3D1A" w14:paraId="3D58F75B" w14:textId="77777777" w:rsidTr="00512776">
        <w:trPr>
          <w:jc w:val="center"/>
          <w:ins w:id="205" w:author="Mungal" w:date="2020-02-11T17:09:00Z"/>
        </w:trPr>
        <w:tc>
          <w:tcPr>
            <w:tcW w:w="2137" w:type="dxa"/>
          </w:tcPr>
          <w:p w14:paraId="007ED386" w14:textId="77777777" w:rsidR="00EB3D1A" w:rsidRPr="00C113C1" w:rsidRDefault="00EB3D1A" w:rsidP="00512776">
            <w:pPr>
              <w:jc w:val="left"/>
              <w:rPr>
                <w:ins w:id="206" w:author="Mungal" w:date="2020-02-11T17:09:00Z"/>
                <w:b/>
                <w:sz w:val="18"/>
              </w:rPr>
            </w:pPr>
            <w:ins w:id="207" w:author="Mungal" w:date="2020-02-11T17:09:00Z">
              <w:r w:rsidRPr="00C113C1">
                <w:rPr>
                  <w:b/>
                  <w:sz w:val="18"/>
                </w:rPr>
                <w:t>WUS group</w:t>
              </w:r>
            </w:ins>
          </w:p>
        </w:tc>
        <w:tc>
          <w:tcPr>
            <w:tcW w:w="1267" w:type="dxa"/>
            <w:shd w:val="clear" w:color="auto" w:fill="auto"/>
          </w:tcPr>
          <w:p w14:paraId="1C856D5C" w14:textId="77777777" w:rsidR="00EB3D1A" w:rsidRPr="00D74FA8" w:rsidRDefault="00EB3D1A" w:rsidP="00512776">
            <w:pPr>
              <w:jc w:val="left"/>
              <w:rPr>
                <w:ins w:id="208" w:author="Mungal" w:date="2020-02-11T17:09:00Z"/>
                <w:i/>
                <w:iCs/>
                <w:sz w:val="18"/>
              </w:rPr>
            </w:pPr>
            <w:ins w:id="209" w:author="Mungal" w:date="2020-02-11T17:09:00Z">
              <w:r w:rsidRPr="00D74FA8">
                <w:rPr>
                  <w:i/>
                  <w:iCs/>
                  <w:sz w:val="18"/>
                </w:rPr>
                <w:t>Lower group</w:t>
              </w:r>
            </w:ins>
          </w:p>
        </w:tc>
        <w:tc>
          <w:tcPr>
            <w:tcW w:w="1479" w:type="dxa"/>
            <w:shd w:val="clear" w:color="auto" w:fill="auto"/>
          </w:tcPr>
          <w:p w14:paraId="1DE77968" w14:textId="77777777" w:rsidR="00EB3D1A" w:rsidRPr="008637EC" w:rsidRDefault="00EB3D1A" w:rsidP="00512776">
            <w:pPr>
              <w:jc w:val="center"/>
              <w:rPr>
                <w:ins w:id="210" w:author="Mungal" w:date="2020-02-11T17:09:00Z"/>
                <w:sz w:val="18"/>
              </w:rPr>
            </w:pPr>
            <w:ins w:id="211" w:author="Mungal" w:date="2020-02-11T17:09:00Z">
              <w:r w:rsidRPr="00D74FA8">
                <w:rPr>
                  <w:i/>
                  <w:iCs/>
                  <w:sz w:val="18"/>
                </w:rPr>
                <w:t>Lower group</w:t>
              </w:r>
              <w:r>
                <w:rPr>
                  <w:sz w:val="18"/>
                </w:rPr>
                <w:t>+1</w:t>
              </w:r>
            </w:ins>
          </w:p>
        </w:tc>
        <w:tc>
          <w:tcPr>
            <w:tcW w:w="1479" w:type="dxa"/>
            <w:shd w:val="clear" w:color="auto" w:fill="auto"/>
          </w:tcPr>
          <w:p w14:paraId="54295EB3" w14:textId="495D8FAF" w:rsidR="00EB3D1A" w:rsidRPr="008637EC" w:rsidRDefault="00D74FA8" w:rsidP="00512776">
            <w:pPr>
              <w:rPr>
                <w:ins w:id="212" w:author="Mungal" w:date="2020-02-11T17:09:00Z"/>
                <w:sz w:val="18"/>
              </w:rPr>
            </w:pPr>
            <w:ins w:id="213" w:author="Mungal" w:date="2020-02-13T18:03:00Z">
              <w:r w:rsidRPr="00717EF1">
                <w:rPr>
                  <w:i/>
                  <w:iCs/>
                  <w:sz w:val="18"/>
                </w:rPr>
                <w:t>Lower group</w:t>
              </w:r>
              <w:r>
                <w:rPr>
                  <w:sz w:val="18"/>
                </w:rPr>
                <w:t xml:space="preserve"> </w:t>
              </w:r>
            </w:ins>
            <w:ins w:id="214" w:author="Mungal" w:date="2020-02-11T17:09:00Z">
              <w:r w:rsidR="00EB3D1A">
                <w:rPr>
                  <w:sz w:val="18"/>
                </w:rPr>
                <w:t>+2</w:t>
              </w:r>
            </w:ins>
          </w:p>
        </w:tc>
        <w:tc>
          <w:tcPr>
            <w:tcW w:w="1077" w:type="dxa"/>
            <w:shd w:val="clear" w:color="auto" w:fill="auto"/>
          </w:tcPr>
          <w:p w14:paraId="5222E3A6" w14:textId="77777777" w:rsidR="00EB3D1A" w:rsidRDefault="00EB3D1A" w:rsidP="00512776">
            <w:pPr>
              <w:jc w:val="center"/>
              <w:rPr>
                <w:ins w:id="215" w:author="Mungal" w:date="2020-02-11T17:09:00Z"/>
              </w:rPr>
            </w:pPr>
            <w:ins w:id="216" w:author="Mungal" w:date="2020-02-11T17:09:00Z">
              <w:r>
                <w:t>…</w:t>
              </w:r>
            </w:ins>
          </w:p>
        </w:tc>
        <w:tc>
          <w:tcPr>
            <w:tcW w:w="2053" w:type="dxa"/>
          </w:tcPr>
          <w:p w14:paraId="1F84435B" w14:textId="31482BDB" w:rsidR="00EB3D1A" w:rsidRDefault="00D74FA8" w:rsidP="00512776">
            <w:pPr>
              <w:jc w:val="center"/>
              <w:rPr>
                <w:ins w:id="217" w:author="Mungal" w:date="2020-02-11T17:09:00Z"/>
              </w:rPr>
            </w:pPr>
            <w:ins w:id="218" w:author="Mungal" w:date="2020-02-13T18:03:00Z">
              <w:r w:rsidRPr="00717EF1">
                <w:rPr>
                  <w:i/>
                  <w:iCs/>
                  <w:sz w:val="18"/>
                </w:rPr>
                <w:t>Lower group</w:t>
              </w:r>
              <w:r>
                <w:t xml:space="preserve"> </w:t>
              </w:r>
            </w:ins>
            <w:ins w:id="219" w:author="Mungal" w:date="2020-02-11T17:09:00Z">
              <w:r w:rsidR="00EB3D1A">
                <w:t>+</w:t>
              </w:r>
            </w:ins>
          </w:p>
          <w:p w14:paraId="3018AAB0" w14:textId="77777777" w:rsidR="00EB3D1A" w:rsidRPr="00D74FA8" w:rsidRDefault="00EB3D1A" w:rsidP="00512776">
            <w:pPr>
              <w:jc w:val="center"/>
              <w:rPr>
                <w:ins w:id="220" w:author="Mungal" w:date="2020-02-11T17:09:00Z"/>
                <w:i/>
                <w:iCs/>
              </w:rPr>
            </w:pPr>
            <w:ins w:id="221" w:author="Mungal" w:date="2020-02-11T17:09:00Z">
              <w:r w:rsidRPr="00D74FA8">
                <w:rPr>
                  <w:i/>
                  <w:iCs/>
                </w:rPr>
                <w:t>Upper group</w:t>
              </w:r>
            </w:ins>
          </w:p>
        </w:tc>
      </w:tr>
    </w:tbl>
    <w:p w14:paraId="19163A99" w14:textId="77777777" w:rsidR="006B1CFC" w:rsidRDefault="006B1CFC" w:rsidP="006B1CFC">
      <w:pPr>
        <w:rPr>
          <w:ins w:id="222" w:author="Mungal" w:date="2020-02-11T17:09:00Z"/>
          <w:lang w:val="en-GB" w:eastAsia="en-US"/>
        </w:rPr>
      </w:pPr>
    </w:p>
    <w:p w14:paraId="2ED48391" w14:textId="158990FB" w:rsidR="00B612AD" w:rsidRDefault="00B612AD" w:rsidP="009D3577">
      <w:pPr>
        <w:rPr>
          <w:ins w:id="223" w:author="Mungal" w:date="2020-02-11T16:35:00Z"/>
          <w:noProof/>
          <w:lang w:eastAsia="ja-JP"/>
        </w:rPr>
      </w:pPr>
      <w:ins w:id="224" w:author="Mungal" w:date="2020-02-11T16:53:00Z">
        <w:r>
          <w:rPr>
            <w:noProof/>
            <w:lang w:eastAsia="ja-JP"/>
          </w:rPr>
          <w:lastRenderedPageBreak/>
          <w:t xml:space="preserve">For NB-IoT, </w:t>
        </w:r>
      </w:ins>
      <w:ins w:id="225" w:author="Mungal" w:date="2020-02-11T16:56:00Z">
        <w:r w:rsidR="0099613A">
          <w:rPr>
            <w:noProof/>
            <w:lang w:eastAsia="ja-JP"/>
          </w:rPr>
          <w:t xml:space="preserve">if </w:t>
        </w:r>
        <w:r w:rsidR="0099613A" w:rsidRPr="004C2602">
          <w:rPr>
            <w:i/>
            <w:iCs/>
            <w:color w:val="FF0000"/>
          </w:rPr>
          <w:t>gWUS-UE-GroupAlternation</w:t>
        </w:r>
        <w:r w:rsidR="0099613A">
          <w:rPr>
            <w:noProof/>
            <w:lang w:eastAsia="ja-JP"/>
          </w:rPr>
          <w:t xml:space="preserve"> is present then the </w:t>
        </w:r>
      </w:ins>
      <w:ins w:id="226" w:author="Mungal" w:date="2020-02-11T16:53:00Z">
        <w:r>
          <w:rPr>
            <w:noProof/>
            <w:lang w:eastAsia="ja-JP"/>
          </w:rPr>
          <w:t>hopping scheme</w:t>
        </w:r>
      </w:ins>
      <w:ins w:id="227" w:author="Mungal" w:date="2020-02-11T16:56:00Z">
        <w:r w:rsidR="0099613A">
          <w:rPr>
            <w:noProof/>
            <w:lang w:eastAsia="ja-JP"/>
          </w:rPr>
          <w:t xml:space="preserve"> </w:t>
        </w:r>
      </w:ins>
      <w:ins w:id="228" w:author="Mungal" w:date="2020-02-11T16:57:00Z">
        <w:r w:rsidR="0099613A">
          <w:rPr>
            <w:noProof/>
            <w:lang w:eastAsia="ja-JP"/>
          </w:rPr>
          <w:t>depends on whether service based group WUS is supported</w:t>
        </w:r>
      </w:ins>
      <w:ins w:id="229" w:author="Mungal" w:date="2020-02-11T16:54:00Z">
        <w:r w:rsidR="0099613A">
          <w:rPr>
            <w:noProof/>
            <w:lang w:eastAsia="ja-JP"/>
          </w:rPr>
          <w:t>.</w:t>
        </w:r>
      </w:ins>
    </w:p>
    <w:p w14:paraId="454F1B91" w14:textId="77777777" w:rsidR="00E950C3" w:rsidRDefault="00E950C3" w:rsidP="009D3577">
      <w:pPr>
        <w:rPr>
          <w:ins w:id="230" w:author="Mungal" w:date="2020-02-11T16:34:00Z"/>
          <w:noProof/>
          <w:lang w:eastAsia="ja-JP"/>
        </w:rPr>
      </w:pPr>
    </w:p>
    <w:p w14:paraId="63F06A10" w14:textId="155C1C37" w:rsidR="00842E36" w:rsidRPr="00EE7CE1" w:rsidRDefault="00A611AF" w:rsidP="00A611AF">
      <w:pPr>
        <w:rPr>
          <w:ins w:id="231" w:author="Le Liu" w:date="2020-02-12T10:15:00Z"/>
          <w:noProof/>
          <w:lang w:eastAsia="ja-JP"/>
        </w:rPr>
      </w:pPr>
      <w:ins w:id="232" w:author="Mungal" w:date="2020-02-11T17:58:00Z">
        <w:r>
          <w:rPr>
            <w:noProof/>
            <w:lang w:eastAsia="ja-JP"/>
          </w:rPr>
          <w:t>When two or more WUS resources</w:t>
        </w:r>
      </w:ins>
      <w:ins w:id="233" w:author="Le Liu" w:date="2020-02-12T09:41:00Z">
        <w:r w:rsidR="00512776">
          <w:rPr>
            <w:noProof/>
            <w:lang w:eastAsia="ja-JP"/>
          </w:rPr>
          <w:t xml:space="preserve"> </w:t>
        </w:r>
      </w:ins>
      <w:ins w:id="234" w:author="Mungal" w:date="2020-02-13T18:19:00Z">
        <w:r w:rsidR="0070539A">
          <w:rPr>
            <w:noProof/>
            <w:lang w:eastAsia="ja-JP"/>
          </w:rPr>
          <w:t xml:space="preserve">for </w:t>
        </w:r>
        <w:r w:rsidR="0070539A" w:rsidRPr="00A03E8F">
          <w:rPr>
            <w:i/>
            <w:iCs/>
            <w:noProof/>
            <w:lang w:eastAsia="ja-JP"/>
          </w:rPr>
          <w:t>wus-Config-r16</w:t>
        </w:r>
        <w:r w:rsidR="0070539A">
          <w:rPr>
            <w:noProof/>
            <w:lang w:eastAsia="ja-JP"/>
          </w:rPr>
          <w:t xml:space="preserve"> </w:t>
        </w:r>
      </w:ins>
      <w:ins w:id="235" w:author="Mungal" w:date="2020-02-11T17:58:00Z">
        <w:r>
          <w:rPr>
            <w:noProof/>
            <w:lang w:eastAsia="ja-JP"/>
          </w:rPr>
          <w:t>are configured,</w:t>
        </w:r>
      </w:ins>
      <w:r w:rsidR="0070539A">
        <w:rPr>
          <w:noProof/>
          <w:lang w:eastAsia="ja-JP"/>
        </w:rPr>
        <w:t xml:space="preserve"> </w:t>
      </w:r>
      <w:ins w:id="236" w:author="Mungal" w:date="2020-02-13T18:19:00Z">
        <w:r w:rsidR="0070539A">
          <w:rPr>
            <w:noProof/>
            <w:lang w:eastAsia="ja-JP"/>
          </w:rPr>
          <w:t>and</w:t>
        </w:r>
      </w:ins>
      <w:ins w:id="237" w:author="Mungal" w:date="2020-02-11T17:58:00Z">
        <w:r>
          <w:rPr>
            <w:noProof/>
            <w:lang w:eastAsia="ja-JP"/>
          </w:rPr>
          <w:t xml:space="preserve"> </w:t>
        </w:r>
        <w:r w:rsidRPr="004C2602">
          <w:rPr>
            <w:i/>
            <w:iCs/>
            <w:color w:val="FF0000"/>
          </w:rPr>
          <w:t>gWUS-UE-</w:t>
        </w:r>
        <w:r w:rsidRPr="00EE7CE1">
          <w:rPr>
            <w:i/>
            <w:iCs/>
            <w:color w:val="FF0000"/>
          </w:rPr>
          <w:t>GroupAlternation</w:t>
        </w:r>
        <w:r w:rsidRPr="00EE7CE1">
          <w:rPr>
            <w:noProof/>
            <w:lang w:eastAsia="ja-JP"/>
          </w:rPr>
          <w:t xml:space="preserve"> is present</w:t>
        </w:r>
      </w:ins>
      <w:ins w:id="238" w:author="Le Liu" w:date="2020-02-12T10:15:00Z">
        <w:r w:rsidR="00842E36" w:rsidRPr="00EE7CE1">
          <w:rPr>
            <w:noProof/>
            <w:lang w:eastAsia="ja-JP"/>
          </w:rPr>
          <w:t>,</w:t>
        </w:r>
      </w:ins>
    </w:p>
    <w:p w14:paraId="1942BC86" w14:textId="1A2E4A69" w:rsidR="00A611AF" w:rsidRPr="00673A30" w:rsidRDefault="0070539A" w:rsidP="0070539A">
      <w:pPr>
        <w:pStyle w:val="ListParagraph"/>
        <w:numPr>
          <w:ilvl w:val="0"/>
          <w:numId w:val="36"/>
        </w:numPr>
        <w:rPr>
          <w:ins w:id="239" w:author="Mungal" w:date="2020-02-11T17:58:00Z"/>
          <w:noProof/>
          <w:lang w:eastAsia="ja-JP"/>
        </w:rPr>
      </w:pPr>
      <w:ins w:id="240" w:author="Mungal" w:date="2020-02-13T18:16:00Z">
        <w:r>
          <w:rPr>
            <w:rFonts w:ascii="Times New Roman" w:hAnsi="Times New Roman"/>
            <w:noProof/>
            <w:lang w:eastAsia="ja-JP"/>
          </w:rPr>
          <w:t xml:space="preserve">If </w:t>
        </w:r>
      </w:ins>
      <w:ins w:id="241" w:author="Mungal" w:date="2020-02-11T17:58:00Z">
        <w:r w:rsidR="00A611AF" w:rsidRPr="0070539A">
          <w:rPr>
            <w:rFonts w:ascii="Times New Roman" w:hAnsi="Times New Roman"/>
            <w:noProof/>
            <w:lang w:eastAsia="ja-JP"/>
          </w:rPr>
          <w:t xml:space="preserve">service based grouping is not </w:t>
        </w:r>
      </w:ins>
      <w:ins w:id="242" w:author="Mungal" w:date="2020-02-11T18:00:00Z">
        <w:r w:rsidR="00A611AF" w:rsidRPr="0070539A">
          <w:rPr>
            <w:rFonts w:ascii="Times New Roman" w:hAnsi="Times New Roman"/>
            <w:noProof/>
            <w:lang w:eastAsia="ja-JP"/>
          </w:rPr>
          <w:t>configured in the cell</w:t>
        </w:r>
      </w:ins>
      <w:ins w:id="243" w:author="Le Liu" w:date="2020-02-12T10:15:00Z">
        <w:r w:rsidR="00842E36" w:rsidRPr="0070539A">
          <w:rPr>
            <w:rFonts w:ascii="Times New Roman" w:hAnsi="Times New Roman"/>
            <w:noProof/>
            <w:lang w:eastAsia="ja-JP"/>
          </w:rPr>
          <w:t xml:space="preserve"> </w:t>
        </w:r>
      </w:ins>
      <w:ins w:id="244" w:author="Mungal" w:date="2020-02-13T18:18:00Z">
        <w:r>
          <w:rPr>
            <w:rFonts w:ascii="Times New Roman" w:hAnsi="Times New Roman"/>
            <w:noProof/>
            <w:lang w:eastAsia="ja-JP"/>
          </w:rPr>
          <w:t xml:space="preserve">and </w:t>
        </w:r>
      </w:ins>
      <w:ins w:id="245" w:author="Mungal" w:date="2020-02-13T18:17:00Z">
        <w:r w:rsidRPr="0070539A">
          <w:rPr>
            <w:i/>
            <w:iCs/>
            <w:color w:val="FF0000"/>
          </w:rPr>
          <w:t>gWUS-CommonWUS-Sequence</w:t>
        </w:r>
        <w:r w:rsidRPr="0070539A">
          <w:rPr>
            <w:rFonts w:ascii="Times New Roman" w:hAnsi="Times New Roman"/>
            <w:noProof/>
            <w:lang w:eastAsia="ja-JP"/>
          </w:rPr>
          <w:t xml:space="preserve"> </w:t>
        </w:r>
      </w:ins>
      <w:ins w:id="246" w:author="Mungal" w:date="2020-02-13T18:18:00Z">
        <w:r>
          <w:rPr>
            <w:rFonts w:ascii="Times New Roman" w:hAnsi="Times New Roman"/>
            <w:noProof/>
            <w:lang w:eastAsia="ja-JP"/>
          </w:rPr>
          <w:t xml:space="preserve">is set to </w:t>
        </w:r>
        <w:r w:rsidRPr="0070539A">
          <w:rPr>
            <w:rFonts w:ascii="Times New Roman" w:hAnsi="Times New Roman"/>
            <w:i/>
            <w:iCs/>
            <w:noProof/>
            <w:lang w:eastAsia="ja-JP"/>
          </w:rPr>
          <w:t>legaysWUS</w:t>
        </w:r>
      </w:ins>
      <w:ins w:id="247" w:author="Mungal" w:date="2020-02-11T17:58:00Z">
        <w:r w:rsidR="00A611AF" w:rsidRPr="0070539A">
          <w:rPr>
            <w:rFonts w:ascii="Times New Roman" w:hAnsi="Times New Roman"/>
            <w:noProof/>
            <w:lang w:eastAsia="ja-JP"/>
          </w:rPr>
          <w:t>, the UE determines the hopped to group WUS as follows:</w:t>
        </w:r>
      </w:ins>
    </w:p>
    <w:p w14:paraId="3047168E" w14:textId="77777777" w:rsidR="00A611AF" w:rsidRDefault="00A611AF" w:rsidP="00A611AF">
      <w:pPr>
        <w:rPr>
          <w:ins w:id="248" w:author="Mungal" w:date="2020-02-11T17:58:00Z"/>
          <w:noProof/>
          <w:lang w:eastAsia="ja-JP"/>
        </w:rPr>
      </w:pPr>
    </w:p>
    <w:p w14:paraId="32391011" w14:textId="73A3D0FA" w:rsidR="00A611AF" w:rsidRPr="00164919" w:rsidRDefault="00A611AF" w:rsidP="00A611AF">
      <w:pPr>
        <w:jc w:val="center"/>
        <w:rPr>
          <w:ins w:id="249" w:author="Mungal" w:date="2020-02-11T17:58:00Z"/>
          <w:rFonts w:cs="Times"/>
          <w:bCs/>
          <w:szCs w:val="20"/>
        </w:rPr>
      </w:pPr>
      <m:oMathPara>
        <m:oMath>
          <m:r>
            <w:ins w:id="250" w:author="Mungal" w:date="2020-02-11T17:58:00Z">
              <w:rPr>
                <w:rFonts w:ascii="Cambria Math" w:hAnsi="Cambria Math" w:cs="Times"/>
                <w:szCs w:val="21"/>
              </w:rPr>
              <m:t>G</m:t>
            </w:ins>
          </m:r>
          <m:r>
            <w:ins w:id="251" w:author="Mungal" w:date="2020-02-11T17:58:00Z">
              <m:rPr>
                <m:sty m:val="p"/>
              </m:rPr>
              <w:rPr>
                <w:rFonts w:ascii="Cambria Math" w:hAnsi="Cambria Math" w:cs="Times"/>
                <w:szCs w:val="21"/>
              </w:rPr>
              <m:t>=</m:t>
            </w:ins>
          </m:r>
          <m:d>
            <m:dPr>
              <m:ctrlPr>
                <w:ins w:id="252" w:author="Mungal" w:date="2020-02-11T17:58:00Z">
                  <w:rPr>
                    <w:rFonts w:ascii="Cambria Math" w:hAnsi="Cambria Math" w:cs="Times"/>
                    <w:bCs/>
                    <w:szCs w:val="21"/>
                  </w:rPr>
                </w:ins>
              </m:ctrlPr>
            </m:dPr>
            <m:e>
              <m:sSub>
                <m:sSubPr>
                  <m:ctrlPr>
                    <w:ins w:id="253" w:author="Mungal" w:date="2020-02-11T17:58:00Z">
                      <w:rPr>
                        <w:rFonts w:ascii="Cambria Math" w:eastAsia="Gulim" w:hAnsi="Cambria Math" w:cs="Times"/>
                        <w:bCs/>
                        <w:szCs w:val="21"/>
                      </w:rPr>
                    </w:ins>
                  </m:ctrlPr>
                </m:sSubPr>
                <m:e>
                  <m:r>
                    <w:ins w:id="254" w:author="Mungal" w:date="2020-02-11T17:58:00Z">
                      <w:rPr>
                        <w:rFonts w:ascii="Cambria Math" w:hAnsi="Cambria Math" w:cs="Times"/>
                        <w:szCs w:val="21"/>
                      </w:rPr>
                      <m:t>G</m:t>
                    </w:ins>
                  </m:r>
                </m:e>
                <m:sub>
                  <m:r>
                    <w:ins w:id="255" w:author="Mungal" w:date="2020-02-12T16:47:00Z">
                      <m:rPr>
                        <m:sty m:val="p"/>
                      </m:rPr>
                      <w:rPr>
                        <w:rFonts w:ascii="Cambria Math" w:hAnsi="Cambria Math" w:cs="Times"/>
                        <w:szCs w:val="21"/>
                      </w:rPr>
                      <m:t>prime</m:t>
                    </w:ins>
                  </m:r>
                </m:sub>
              </m:sSub>
              <m:r>
                <w:ins w:id="256" w:author="Mungal" w:date="2020-02-11T17:58:00Z">
                  <w:rPr>
                    <w:rFonts w:ascii="Cambria Math" w:hAnsi="Cambria Math" w:cs="Times"/>
                    <w:szCs w:val="21"/>
                  </w:rPr>
                  <m:t>+</m:t>
                </w:ins>
              </m:r>
              <m:r>
                <w:ins w:id="257" w:author="Mungal" w:date="2020-02-11T17:58:00Z">
                  <m:rPr>
                    <m:sty m:val="p"/>
                  </m:rPr>
                  <w:rPr>
                    <w:rFonts w:ascii="Cambria Math" w:hAnsi="Cambria Math" w:cs="Times"/>
                    <w:szCs w:val="21"/>
                  </w:rPr>
                  <m:t xml:space="preserve"> </m:t>
                </w:ins>
              </m:r>
              <m:sSub>
                <m:sSubPr>
                  <m:ctrlPr>
                    <w:ins w:id="258" w:author="Mungal" w:date="2020-02-11T17:58:00Z">
                      <w:rPr>
                        <w:rFonts w:ascii="Cambria Math" w:eastAsia="Gulim" w:hAnsi="Cambria Math" w:cs="Times"/>
                        <w:bCs/>
                        <w:szCs w:val="21"/>
                      </w:rPr>
                    </w:ins>
                  </m:ctrlPr>
                </m:sSubPr>
                <m:e>
                  <m:r>
                    <w:ins w:id="259" w:author="Mungal" w:date="2020-02-11T17:58:00Z">
                      <w:rPr>
                        <w:rFonts w:ascii="Cambria Math" w:hAnsi="Cambria Math" w:cs="Times"/>
                        <w:szCs w:val="21"/>
                      </w:rPr>
                      <m:t>G</m:t>
                    </w:ins>
                  </m:r>
                </m:e>
                <m:sub>
                  <m:r>
                    <w:ins w:id="260" w:author="Mungal" w:date="2020-02-11T17:58:00Z">
                      <w:rPr>
                        <w:rFonts w:ascii="Cambria Math" w:eastAsia="Gulim" w:hAnsi="Cambria Math" w:cs="Times"/>
                        <w:szCs w:val="21"/>
                      </w:rPr>
                      <m:t>min</m:t>
                    </w:ins>
                  </m:r>
                </m:sub>
              </m:sSub>
              <m:r>
                <w:ins w:id="261" w:author="Mungal" w:date="2020-02-11T17:58:00Z">
                  <w:rPr>
                    <w:rFonts w:ascii="Cambria Math" w:hAnsi="Cambria Math" w:cs="Times"/>
                    <w:szCs w:val="21"/>
                  </w:rPr>
                  <m:t>·div</m:t>
                </w:ins>
              </m:r>
              <m:d>
                <m:dPr>
                  <m:ctrlPr>
                    <w:ins w:id="262" w:author="Mungal" w:date="2020-02-11T17:58:00Z">
                      <w:rPr>
                        <w:rFonts w:ascii="Cambria Math" w:hAnsi="Cambria Math" w:cs="Times"/>
                        <w:bCs/>
                        <w:i/>
                        <w:iCs/>
                        <w:szCs w:val="21"/>
                      </w:rPr>
                    </w:ins>
                  </m:ctrlPr>
                </m:dPr>
                <m:e>
                  <m:f>
                    <m:fPr>
                      <m:ctrlPr>
                        <w:ins w:id="263" w:author="Mungal" w:date="2020-02-11T17:58:00Z">
                          <w:rPr>
                            <w:rFonts w:ascii="Cambria Math" w:eastAsia="Gulim" w:hAnsi="Cambria Math" w:cs="Times"/>
                            <w:bCs/>
                            <w:i/>
                            <w:szCs w:val="21"/>
                          </w:rPr>
                        </w:ins>
                      </m:ctrlPr>
                    </m:fPr>
                    <m:num>
                      <m:r>
                        <w:ins w:id="264" w:author="Mungal" w:date="2020-02-11T17:58:00Z">
                          <m:rPr>
                            <m:sty m:val="p"/>
                          </m:rPr>
                          <w:rPr>
                            <w:rFonts w:ascii="Cambria Math" w:hAnsi="Cambria Math" w:cs="Times"/>
                            <w:szCs w:val="21"/>
                          </w:rPr>
                          <m:t>SFN+1024</m:t>
                        </w:ins>
                      </m:r>
                      <m:sSub>
                        <m:sSubPr>
                          <m:ctrlPr>
                            <w:ins w:id="265" w:author="Mungal" w:date="2020-02-11T17:58:00Z">
                              <w:rPr>
                                <w:rFonts w:ascii="Cambria Math" w:hAnsi="Cambria Math" w:cs="Times"/>
                                <w:szCs w:val="21"/>
                              </w:rPr>
                            </w:ins>
                          </m:ctrlPr>
                        </m:sSubPr>
                        <m:e>
                          <m:r>
                            <w:ins w:id="266" w:author="Mungal" w:date="2020-02-11T17:58:00Z">
                              <m:rPr>
                                <m:sty m:val="p"/>
                              </m:rPr>
                              <w:rPr>
                                <w:rFonts w:ascii="Cambria Math" w:hAnsi="Cambria Math" w:cs="Times"/>
                                <w:szCs w:val="21"/>
                              </w:rPr>
                              <m:t>H</m:t>
                            </w:ins>
                          </m:r>
                        </m:e>
                        <m:sub>
                          <m:r>
                            <w:ins w:id="267" w:author="Mungal" w:date="2020-02-11T17:58:00Z">
                              <m:rPr>
                                <m:sty m:val="p"/>
                              </m:rPr>
                              <w:rPr>
                                <w:rFonts w:ascii="Cambria Math" w:hAnsi="Cambria Math" w:cs="Times"/>
                                <w:szCs w:val="21"/>
                              </w:rPr>
                              <m:t>SFN</m:t>
                            </w:ins>
                          </m:r>
                        </m:sub>
                      </m:sSub>
                    </m:num>
                    <m:den>
                      <m:r>
                        <w:ins w:id="268" w:author="Mungal" w:date="2020-02-11T17:58:00Z">
                          <w:rPr>
                            <w:rFonts w:ascii="Cambria Math" w:eastAsia="DengXian" w:hAnsi="Cambria Math" w:cs="Times"/>
                            <w:szCs w:val="21"/>
                          </w:rPr>
                          <m:t>Tcell</m:t>
                        </w:ins>
                      </m:r>
                    </m:den>
                  </m:f>
                </m:e>
              </m:d>
              <m:ctrlPr>
                <w:ins w:id="269" w:author="Mungal" w:date="2020-02-11T17:58:00Z">
                  <w:rPr>
                    <w:rFonts w:ascii="Cambria Math" w:hAnsi="Cambria Math" w:cs="Times"/>
                    <w:bCs/>
                    <w:i/>
                    <w:szCs w:val="21"/>
                  </w:rPr>
                </w:ins>
              </m:ctrlPr>
            </m:e>
          </m:d>
          <m:r>
            <w:ins w:id="270" w:author="Mungal" w:date="2020-02-11T17:58:00Z">
              <m:rPr>
                <m:sty m:val="p"/>
              </m:rPr>
              <w:rPr>
                <w:rFonts w:ascii="Cambria Math" w:hAnsi="Cambria Math" w:cs="Times"/>
                <w:szCs w:val="21"/>
              </w:rPr>
              <m:t xml:space="preserve">mod </m:t>
            </w:ins>
          </m:r>
          <m:r>
            <w:ins w:id="271" w:author="Mungal" w:date="2020-02-11T17:58:00Z">
              <w:rPr>
                <w:rFonts w:ascii="Cambria Math" w:hAnsi="Cambria Math"/>
                <w:szCs w:val="21"/>
              </w:rPr>
              <m:t>maxW</m:t>
            </w:ins>
          </m:r>
          <m:r>
            <w:ins w:id="272" w:author="Mungal" w:date="2020-02-12T16:47:00Z">
              <w:rPr>
                <w:rFonts w:ascii="Cambria Math" w:hAnsi="Cambria Math"/>
                <w:szCs w:val="21"/>
              </w:rPr>
              <m:t>G</m:t>
            </w:ins>
          </m:r>
          <m:r>
            <w:ins w:id="273" w:author="Mungal" w:date="2020-02-11T17:58:00Z">
              <m:rPr>
                <m:sty m:val="p"/>
              </m:rPr>
              <w:rPr>
                <w:rFonts w:ascii="Cambria Math" w:hAnsi="Cambria Math"/>
                <w:szCs w:val="21"/>
              </w:rPr>
              <m:t xml:space="preserve"> </m:t>
            </w:ins>
          </m:r>
        </m:oMath>
      </m:oMathPara>
    </w:p>
    <w:p w14:paraId="2554B955" w14:textId="0B264D29" w:rsidR="009453AF" w:rsidRDefault="00777039" w:rsidP="00777039">
      <w:pPr>
        <w:ind w:left="420" w:firstLine="420"/>
        <w:rPr>
          <w:ins w:id="274" w:author="Mungal" w:date="2020-02-11T18:04:00Z"/>
          <w:noProof/>
          <w:lang w:eastAsia="ja-JP"/>
        </w:rPr>
      </w:pPr>
      <w:ins w:id="275" w:author="Mungal" w:date="2020-02-13T18:24:00Z">
        <w:r>
          <w:rPr>
            <w:noProof/>
            <w:lang w:eastAsia="ja-JP"/>
          </w:rPr>
          <w:t>w</w:t>
        </w:r>
      </w:ins>
      <w:ins w:id="276" w:author="Mungal" w:date="2020-02-11T18:04:00Z">
        <w:r w:rsidR="009453AF">
          <w:rPr>
            <w:noProof/>
            <w:lang w:eastAsia="ja-JP"/>
          </w:rPr>
          <w:t>here:</w:t>
        </w:r>
      </w:ins>
    </w:p>
    <w:p w14:paraId="35FF3899" w14:textId="77777777" w:rsidR="00777039" w:rsidRDefault="00777039" w:rsidP="00777039">
      <w:pPr>
        <w:ind w:left="1260"/>
        <w:rPr>
          <w:ins w:id="277" w:author="Mungal" w:date="2020-02-13T18:24:00Z"/>
          <w:noProof/>
          <w:lang w:eastAsia="ja-JP"/>
        </w:rPr>
      </w:pPr>
      <w:ins w:id="278" w:author="Mungal" w:date="2020-02-13T18:24:00Z">
        <w:r>
          <w:rPr>
            <w:noProof/>
            <w:lang w:eastAsia="ja-JP"/>
          </w:rPr>
          <w:t>T</w:t>
        </w:r>
        <w:r w:rsidRPr="00015F2C">
          <w:rPr>
            <w:noProof/>
            <w:vertAlign w:val="subscript"/>
            <w:lang w:eastAsia="ja-JP"/>
          </w:rPr>
          <w:t>cell</w:t>
        </w:r>
        <w:r>
          <w:rPr>
            <w:noProof/>
            <w:lang w:eastAsia="ja-JP"/>
          </w:rPr>
          <w:t xml:space="preserve"> is the default DRX cycle for the cell.</w:t>
        </w:r>
      </w:ins>
    </w:p>
    <w:p w14:paraId="3E56B83D" w14:textId="5A9D3A3D" w:rsidR="009453AF" w:rsidRDefault="009453AF" w:rsidP="00777039">
      <w:pPr>
        <w:ind w:left="1260"/>
        <w:rPr>
          <w:ins w:id="279" w:author="Mungal" w:date="2020-02-11T18:04:00Z"/>
          <w:noProof/>
          <w:lang w:eastAsia="ja-JP"/>
        </w:rPr>
      </w:pPr>
      <w:ins w:id="280" w:author="Mungal" w:date="2020-02-11T18:04:00Z">
        <w:r>
          <w:rPr>
            <w:noProof/>
            <w:lang w:eastAsia="ja-JP"/>
          </w:rPr>
          <w:t>G</w:t>
        </w:r>
        <w:r w:rsidRPr="006B1CFC">
          <w:rPr>
            <w:noProof/>
            <w:vertAlign w:val="subscript"/>
            <w:lang w:eastAsia="ja-JP"/>
          </w:rPr>
          <w:t>min</w:t>
        </w:r>
      </w:ins>
      <w:ins w:id="281" w:author="Mungal" w:date="2020-02-12T16:53:00Z">
        <w:r w:rsidR="00A754DA">
          <w:rPr>
            <w:noProof/>
            <w:lang w:eastAsia="ja-JP"/>
          </w:rPr>
          <w:t xml:space="preserve">: </w:t>
        </w:r>
      </w:ins>
      <w:ins w:id="282" w:author="Mungal" w:date="2020-02-12T17:21:00Z">
        <w:r w:rsidR="00B83301">
          <w:rPr>
            <w:noProof/>
            <w:lang w:eastAsia="ja-JP"/>
          </w:rPr>
          <w:t xml:space="preserve">is </w:t>
        </w:r>
      </w:ins>
      <w:ins w:id="283" w:author="Mungal" w:date="2020-02-12T17:22:00Z">
        <w:r w:rsidR="00C00AEA">
          <w:rPr>
            <w:noProof/>
            <w:lang w:eastAsia="ja-JP"/>
          </w:rPr>
          <w:t>lowest number of groups configured amongst all the W</w:t>
        </w:r>
      </w:ins>
      <w:ins w:id="284" w:author="Mungal" w:date="2020-02-12T17:23:00Z">
        <w:r w:rsidR="00C00AEA">
          <w:rPr>
            <w:noProof/>
            <w:lang w:eastAsia="ja-JP"/>
          </w:rPr>
          <w:t xml:space="preserve">US resources for a gap. </w:t>
        </w:r>
      </w:ins>
      <w:ins w:id="285" w:author="Mungal" w:date="2020-02-12T16:53:00Z">
        <w:r w:rsidR="00A754DA">
          <w:rPr>
            <w:noProof/>
            <w:lang w:eastAsia="ja-JP"/>
          </w:rPr>
          <w:t xml:space="preserve">For NB-IoT, it </w:t>
        </w:r>
      </w:ins>
      <w:ins w:id="286" w:author="Mungal" w:date="2020-02-12T16:54:00Z">
        <w:r w:rsidR="00A754DA">
          <w:rPr>
            <w:noProof/>
            <w:lang w:eastAsia="ja-JP"/>
          </w:rPr>
          <w:t xml:space="preserve">is </w:t>
        </w:r>
      </w:ins>
      <w:ins w:id="287" w:author="Mungal" w:date="2020-02-11T18:04:00Z">
        <w:r>
          <w:rPr>
            <w:noProof/>
            <w:lang w:eastAsia="ja-JP"/>
          </w:rPr>
          <w:t>min(</w:t>
        </w:r>
        <w:r>
          <w:t>Max</w:t>
        </w:r>
        <w:r w:rsidRPr="00DF4404">
          <w:rPr>
            <w:vertAlign w:val="subscript"/>
          </w:rPr>
          <w:t>WR0</w:t>
        </w:r>
        <w:r>
          <w:rPr>
            <w:vertAlign w:val="subscript"/>
          </w:rPr>
          <w:t xml:space="preserve">, </w:t>
        </w:r>
        <w:r>
          <w:t>Max</w:t>
        </w:r>
        <w:r w:rsidRPr="00DF4404">
          <w:rPr>
            <w:vertAlign w:val="subscript"/>
          </w:rPr>
          <w:t>WR</w:t>
        </w:r>
      </w:ins>
      <w:ins w:id="288" w:author="Mungal" w:date="2020-02-12T16:53:00Z">
        <w:r w:rsidR="00A754DA">
          <w:rPr>
            <w:vertAlign w:val="subscript"/>
          </w:rPr>
          <w:t>1</w:t>
        </w:r>
      </w:ins>
      <w:ins w:id="289" w:author="Mungal" w:date="2020-02-11T18:04:00Z">
        <w:r>
          <w:rPr>
            <w:noProof/>
            <w:lang w:eastAsia="ja-JP"/>
          </w:rPr>
          <w:t>)</w:t>
        </w:r>
      </w:ins>
      <w:ins w:id="290" w:author="Mungal" w:date="2020-02-12T16:54:00Z">
        <w:r w:rsidR="00A754DA">
          <w:rPr>
            <w:noProof/>
            <w:lang w:eastAsia="ja-JP"/>
          </w:rPr>
          <w:t>, for e</w:t>
        </w:r>
        <w:r w:rsidR="008803D7">
          <w:rPr>
            <w:noProof/>
            <w:lang w:eastAsia="ja-JP"/>
          </w:rPr>
          <w:t xml:space="preserve">MTC </w:t>
        </w:r>
      </w:ins>
      <w:ins w:id="291" w:author="Mungal" w:date="2020-02-12T17:21:00Z">
        <w:r w:rsidR="003231FE">
          <w:rPr>
            <w:noProof/>
            <w:lang w:eastAsia="ja-JP"/>
          </w:rPr>
          <w:t xml:space="preserve">it </w:t>
        </w:r>
      </w:ins>
      <w:ins w:id="292" w:author="Mungal" w:date="2020-02-12T16:54:00Z">
        <w:r w:rsidR="008803D7">
          <w:rPr>
            <w:noProof/>
            <w:lang w:eastAsia="ja-JP"/>
          </w:rPr>
          <w:t>is min</w:t>
        </w:r>
      </w:ins>
      <w:ins w:id="293" w:author="Mungal" w:date="2020-02-13T18:58:00Z">
        <w:r w:rsidR="006747CC">
          <w:rPr>
            <w:noProof/>
            <w:lang w:eastAsia="ja-JP"/>
          </w:rPr>
          <w:t xml:space="preserve"> of all the configured WUS resources i.e. min</w:t>
        </w:r>
      </w:ins>
      <w:ins w:id="294" w:author="Mungal" w:date="2020-02-12T16:54:00Z">
        <w:r w:rsidR="008803D7">
          <w:rPr>
            <w:noProof/>
            <w:lang w:eastAsia="ja-JP"/>
          </w:rPr>
          <w:t>(</w:t>
        </w:r>
        <w:r w:rsidR="008803D7">
          <w:t>Max</w:t>
        </w:r>
        <w:r w:rsidR="008803D7" w:rsidRPr="00DF4404">
          <w:rPr>
            <w:vertAlign w:val="subscript"/>
          </w:rPr>
          <w:t>WR0</w:t>
        </w:r>
        <w:r w:rsidR="008803D7">
          <w:rPr>
            <w:vertAlign w:val="subscript"/>
          </w:rPr>
          <w:t xml:space="preserve">, </w:t>
        </w:r>
        <w:r w:rsidR="008803D7">
          <w:t>Max</w:t>
        </w:r>
        <w:r w:rsidR="008803D7" w:rsidRPr="00DF4404">
          <w:rPr>
            <w:vertAlign w:val="subscript"/>
          </w:rPr>
          <w:t>WR</w:t>
        </w:r>
        <w:r w:rsidR="008803D7">
          <w:rPr>
            <w:vertAlign w:val="subscript"/>
          </w:rPr>
          <w:t xml:space="preserve">1, …, </w:t>
        </w:r>
        <w:r w:rsidR="008803D7">
          <w:t>Max</w:t>
        </w:r>
        <w:r w:rsidR="008803D7" w:rsidRPr="00DF4404">
          <w:rPr>
            <w:vertAlign w:val="subscript"/>
          </w:rPr>
          <w:t>WR</w:t>
        </w:r>
      </w:ins>
      <w:ins w:id="295" w:author="Mungal" w:date="2020-02-13T18:59:00Z">
        <w:r w:rsidR="006747CC">
          <w:rPr>
            <w:vertAlign w:val="subscript"/>
          </w:rPr>
          <w:t>3</w:t>
        </w:r>
      </w:ins>
      <w:ins w:id="296" w:author="Mungal" w:date="2020-02-12T16:54:00Z">
        <w:r w:rsidR="008803D7">
          <w:rPr>
            <w:noProof/>
            <w:lang w:eastAsia="ja-JP"/>
          </w:rPr>
          <w:t>)</w:t>
        </w:r>
      </w:ins>
      <w:ins w:id="297" w:author="Mungal" w:date="2020-02-13T18:59:00Z">
        <w:r w:rsidR="006747CC">
          <w:rPr>
            <w:noProof/>
            <w:lang w:eastAsia="ja-JP"/>
          </w:rPr>
          <w:t xml:space="preserve"> if 4 WUS resources are configured.</w:t>
        </w:r>
      </w:ins>
    </w:p>
    <w:p w14:paraId="7325CCC4" w14:textId="5528BFC5" w:rsidR="009453AF" w:rsidRDefault="009453AF" w:rsidP="00777039">
      <w:pPr>
        <w:ind w:left="840" w:firstLine="420"/>
        <w:rPr>
          <w:ins w:id="298" w:author="Mungal" w:date="2020-02-11T18:04:00Z"/>
          <w:noProof/>
          <w:lang w:eastAsia="ja-JP"/>
        </w:rPr>
      </w:pPr>
      <w:ins w:id="299" w:author="Mungal" w:date="2020-02-11T18:04:00Z">
        <w:r>
          <w:rPr>
            <w:noProof/>
            <w:lang w:eastAsia="ja-JP"/>
          </w:rPr>
          <w:t>G</w:t>
        </w:r>
      </w:ins>
      <w:ins w:id="300" w:author="Mungal" w:date="2020-02-12T17:23:00Z">
        <w:r w:rsidR="008622AB">
          <w:rPr>
            <w:noProof/>
            <w:lang w:eastAsia="ja-JP"/>
          </w:rPr>
          <w:t xml:space="preserve">: </w:t>
        </w:r>
      </w:ins>
      <w:ins w:id="301" w:author="Mungal" w:date="2020-02-11T18:04:00Z">
        <w:r>
          <w:rPr>
            <w:noProof/>
            <w:lang w:eastAsia="ja-JP"/>
          </w:rPr>
          <w:t>the group WUS</w:t>
        </w:r>
      </w:ins>
      <w:ins w:id="302" w:author="Le Liu" w:date="2020-02-12T09:58:00Z">
        <w:r w:rsidR="000B29D0">
          <w:rPr>
            <w:noProof/>
            <w:lang w:eastAsia="ja-JP"/>
          </w:rPr>
          <w:t xml:space="preserve"> </w:t>
        </w:r>
      </w:ins>
      <w:ins w:id="303" w:author="Mungal" w:date="2020-02-13T18:28:00Z">
        <w:r w:rsidR="0050292F">
          <w:rPr>
            <w:noProof/>
            <w:lang w:eastAsia="ja-JP"/>
          </w:rPr>
          <w:t xml:space="preserve">numbr </w:t>
        </w:r>
      </w:ins>
      <w:ins w:id="304" w:author="Mungal" w:date="2020-02-11T18:04:00Z">
        <w:r>
          <w:rPr>
            <w:noProof/>
            <w:lang w:eastAsia="ja-JP"/>
          </w:rPr>
          <w:t>UE shall monitor for this PO.</w:t>
        </w:r>
      </w:ins>
    </w:p>
    <w:p w14:paraId="2664267D" w14:textId="77777777" w:rsidR="00B20F31" w:rsidRDefault="00B20F31" w:rsidP="00B20F31">
      <w:pPr>
        <w:rPr>
          <w:ins w:id="305" w:author="Mungal" w:date="2020-02-11T18:09:00Z"/>
          <w:noProof/>
          <w:lang w:eastAsia="ja-JP"/>
        </w:rPr>
      </w:pPr>
    </w:p>
    <w:p w14:paraId="4C95AB69" w14:textId="7074F556" w:rsidR="00B20F31" w:rsidRDefault="00B20F31" w:rsidP="0050292F">
      <w:pPr>
        <w:ind w:left="840"/>
        <w:rPr>
          <w:ins w:id="306" w:author="Mungal" w:date="2020-02-11T18:09:00Z"/>
          <w:noProof/>
          <w:lang w:eastAsia="ja-JP"/>
        </w:rPr>
      </w:pPr>
      <w:ins w:id="307" w:author="Mungal" w:date="2020-02-11T18:09:00Z">
        <w:r w:rsidRPr="001C6208">
          <w:rPr>
            <w:noProof/>
            <w:lang w:eastAsia="ja-JP"/>
          </w:rPr>
          <w:t xml:space="preserve">Using G, UE determines the WUS </w:t>
        </w:r>
      </w:ins>
      <w:ins w:id="308" w:author="Mungal" w:date="2020-02-12T16:48:00Z">
        <w:r w:rsidR="007C6B29" w:rsidRPr="001C6208">
          <w:rPr>
            <w:noProof/>
            <w:lang w:eastAsia="ja-JP"/>
          </w:rPr>
          <w:t>R</w:t>
        </w:r>
      </w:ins>
      <w:ins w:id="309" w:author="Mungal" w:date="2020-02-11T18:09:00Z">
        <w:r w:rsidRPr="001C6208">
          <w:rPr>
            <w:noProof/>
            <w:lang w:eastAsia="ja-JP"/>
          </w:rPr>
          <w:t>esource</w:t>
        </w:r>
      </w:ins>
      <w:ins w:id="310" w:author="Mungal" w:date="2020-02-12T16:49:00Z">
        <w:r w:rsidR="001C6208" w:rsidRPr="001C6208">
          <w:rPr>
            <w:noProof/>
            <w:lang w:eastAsia="ja-JP"/>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001C6208" w:rsidRPr="001C6208">
          <w:t xml:space="preserve"> </w:t>
        </w:r>
      </w:ins>
      <w:ins w:id="311" w:author="Mungal" w:date="2020-02-11T18:09:00Z">
        <w:r w:rsidRPr="001C6208">
          <w:rPr>
            <w:noProof/>
            <w:lang w:eastAsia="ja-JP"/>
          </w:rPr>
          <w:t xml:space="preserve">and the group WUS </w:t>
        </w:r>
      </w:ins>
      <w:ins w:id="312" w:author="Mungal" w:date="2020-02-12T16:49:00Z">
        <w:r w:rsidR="001C6208" w:rsidRPr="001C6208">
          <w:rPr>
            <w:noProof/>
            <w:lang w:eastAsia="ja-JP"/>
          </w:rPr>
          <w:t xml:space="preserve">index </w:t>
        </w:r>
      </w:ins>
      <m:oMath>
        <m:sSubSup>
          <m:sSubSupPr>
            <m:ctrlPr>
              <w:ins w:id="313" w:author="Mungal" w:date="2020-02-12T16:50:00Z">
                <w:rPr>
                  <w:rFonts w:ascii="Cambria Math" w:hAnsi="Cambria Math"/>
                  <w:i/>
                </w:rPr>
              </w:ins>
            </m:ctrlPr>
          </m:sSubSupPr>
          <m:e>
            <m:r>
              <w:ins w:id="314" w:author="Mungal" w:date="2020-02-12T16:50:00Z">
                <w:rPr>
                  <w:rFonts w:ascii="Cambria Math" w:hAnsi="Cambria Math"/>
                </w:rPr>
                <m:t>N</m:t>
              </w:ins>
            </m:r>
          </m:e>
          <m:sub>
            <m:r>
              <w:ins w:id="315" w:author="Mungal" w:date="2020-02-12T16:50:00Z">
                <m:rPr>
                  <m:nor/>
                </m:rPr>
                <w:rPr>
                  <w:rFonts w:ascii="Cambria Math" w:hAnsi="Cambria Math"/>
                </w:rPr>
                <m:t>group</m:t>
              </w:ins>
            </m:r>
          </m:sub>
          <m:sup>
            <m:r>
              <w:ins w:id="316" w:author="Mungal" w:date="2020-02-12T16:50:00Z">
                <m:rPr>
                  <m:nor/>
                </m:rPr>
                <w:rPr>
                  <w:rFonts w:ascii="Cambria Math" w:hAnsi="Cambria Math"/>
                </w:rPr>
                <m:t>WUS</m:t>
              </w:ins>
            </m:r>
          </m:sup>
        </m:sSubSup>
        <m:r>
          <w:ins w:id="317" w:author="Mungal" w:date="2020-02-12T16:50:00Z">
            <w:rPr>
              <w:rFonts w:ascii="Cambria Math" w:hAnsi="Cambria Math"/>
            </w:rPr>
            <m:t xml:space="preserve"> </m:t>
          </w:ins>
        </m:r>
      </m:oMath>
      <w:ins w:id="318" w:author="Mungal" w:date="2020-02-11T18:09:00Z">
        <w:r w:rsidRPr="001C6208">
          <w:rPr>
            <w:noProof/>
            <w:lang w:eastAsia="ja-JP"/>
          </w:rPr>
          <w:t xml:space="preserve">within WUS </w:t>
        </w:r>
      </w:ins>
      <w:ins w:id="319" w:author="Mungal" w:date="2020-02-12T16:48:00Z">
        <w:r w:rsidR="007C6B29" w:rsidRPr="001C6208">
          <w:rPr>
            <w:noProof/>
            <w:lang w:eastAsia="ja-JP"/>
          </w:rPr>
          <w:t>R</w:t>
        </w:r>
      </w:ins>
      <w:ins w:id="320" w:author="Mungal" w:date="2020-02-11T18:09:00Z">
        <w:r w:rsidRPr="001C6208">
          <w:rPr>
            <w:noProof/>
            <w:lang w:eastAsia="ja-JP"/>
          </w:rPr>
          <w:t xml:space="preserve">esource </w:t>
        </w:r>
      </w:ins>
      <m:oMath>
        <m:sSubSup>
          <m:sSubSupPr>
            <m:ctrlPr>
              <w:ins w:id="321" w:author="Mungal" w:date="2020-02-12T16:50:00Z">
                <w:rPr>
                  <w:rFonts w:ascii="Cambria Math" w:hAnsi="Cambria Math"/>
                  <w:i/>
                </w:rPr>
              </w:ins>
            </m:ctrlPr>
          </m:sSubSupPr>
          <m:e>
            <m:r>
              <w:ins w:id="322" w:author="Mungal" w:date="2020-02-12T16:50:00Z">
                <w:rPr>
                  <w:rFonts w:ascii="Cambria Math" w:hAnsi="Cambria Math"/>
                </w:rPr>
                <m:t>N</m:t>
              </w:ins>
            </m:r>
          </m:e>
          <m:sub>
            <m:r>
              <w:ins w:id="323" w:author="Mungal" w:date="2020-02-12T16:50:00Z">
                <m:rPr>
                  <m:nor/>
                </m:rPr>
                <w:rPr>
                  <w:rFonts w:ascii="Cambria Math" w:hAnsi="Cambria Math"/>
                </w:rPr>
                <m:t>ID</m:t>
              </w:ins>
            </m:r>
          </m:sub>
          <m:sup>
            <m:r>
              <w:ins w:id="324" w:author="Mungal" w:date="2020-02-12T16:50:00Z">
                <m:rPr>
                  <m:nor/>
                </m:rPr>
                <w:rPr>
                  <w:rFonts w:ascii="Cambria Math" w:hAnsi="Cambria Math"/>
                </w:rPr>
                <m:t>resource</m:t>
              </w:ins>
            </m:r>
          </m:sup>
        </m:sSubSup>
      </m:oMath>
      <w:ins w:id="325" w:author="Mungal" w:date="2020-02-12T16:50:00Z">
        <w:r w:rsidR="001C6208" w:rsidRPr="001C6208">
          <w:t xml:space="preserve"> </w:t>
        </w:r>
      </w:ins>
      <w:ins w:id="326" w:author="Mungal" w:date="2020-02-11T18:09:00Z">
        <w:r w:rsidRPr="001C6208">
          <w:rPr>
            <w:noProof/>
            <w:lang w:eastAsia="ja-JP"/>
          </w:rPr>
          <w:t>according to Table 7.x.y-1.</w:t>
        </w:r>
      </w:ins>
    </w:p>
    <w:p w14:paraId="269561D8" w14:textId="77777777" w:rsidR="00B20F31" w:rsidRDefault="00B20F31" w:rsidP="009453AF">
      <w:pPr>
        <w:rPr>
          <w:ins w:id="327" w:author="Mungal" w:date="2020-02-11T18:09:00Z"/>
          <w:noProof/>
          <w:lang w:eastAsia="ja-JP"/>
        </w:rPr>
      </w:pPr>
    </w:p>
    <w:p w14:paraId="462AD85D" w14:textId="3CDC762C" w:rsidR="009453AF" w:rsidRPr="00673A30" w:rsidRDefault="006747CC" w:rsidP="0050292F">
      <w:pPr>
        <w:pStyle w:val="ListParagraph"/>
        <w:numPr>
          <w:ilvl w:val="0"/>
          <w:numId w:val="36"/>
        </w:numPr>
        <w:rPr>
          <w:ins w:id="328" w:author="Mungal" w:date="2020-02-11T18:04:00Z"/>
          <w:noProof/>
          <w:lang w:eastAsia="ja-JP"/>
        </w:rPr>
      </w:pPr>
      <w:ins w:id="329" w:author="Mungal" w:date="2020-02-13T18:56:00Z">
        <w:r>
          <w:rPr>
            <w:rFonts w:ascii="Times New Roman" w:hAnsi="Times New Roman"/>
            <w:noProof/>
            <w:lang w:eastAsia="ja-JP"/>
          </w:rPr>
          <w:t>Otherwise, if</w:t>
        </w:r>
      </w:ins>
      <w:ins w:id="330" w:author="Mungal" w:date="2020-02-11T18:03:00Z">
        <w:r w:rsidR="009453AF" w:rsidRPr="0050292F">
          <w:rPr>
            <w:rFonts w:ascii="Times New Roman" w:hAnsi="Times New Roman"/>
            <w:noProof/>
            <w:lang w:eastAsia="ja-JP"/>
          </w:rPr>
          <w:t xml:space="preserve"> two ore more WUS resources are configured, </w:t>
        </w:r>
        <w:r w:rsidR="009453AF" w:rsidRPr="0050292F">
          <w:rPr>
            <w:rFonts w:ascii="Times New Roman" w:hAnsi="Times New Roman"/>
            <w:i/>
            <w:iCs/>
            <w:color w:val="FF0000"/>
          </w:rPr>
          <w:t>gWUS-UE-GroupAlternation</w:t>
        </w:r>
        <w:r w:rsidR="009453AF" w:rsidRPr="0050292F">
          <w:rPr>
            <w:rFonts w:ascii="Times New Roman" w:hAnsi="Times New Roman"/>
            <w:noProof/>
            <w:lang w:eastAsia="ja-JP"/>
          </w:rPr>
          <w:t xml:space="preserve"> is present and service based grouping is configured in the cell, the </w:t>
        </w:r>
      </w:ins>
      <w:ins w:id="331" w:author="Mungal" w:date="2020-02-13T18:57:00Z">
        <w:r>
          <w:rPr>
            <w:rFonts w:ascii="Times New Roman" w:hAnsi="Times New Roman"/>
            <w:noProof/>
            <w:lang w:eastAsia="ja-JP"/>
          </w:rPr>
          <w:t xml:space="preserve">initial </w:t>
        </w:r>
      </w:ins>
      <w:ins w:id="332" w:author="Mungal" w:date="2020-02-11T18:10:00Z">
        <w:r w:rsidR="00B20F31" w:rsidRPr="0050292F">
          <w:rPr>
            <w:rFonts w:ascii="Times New Roman" w:hAnsi="Times New Roman"/>
            <w:noProof/>
            <w:lang w:eastAsia="ja-JP"/>
          </w:rPr>
          <w:t xml:space="preserve">group WUS </w:t>
        </w:r>
      </w:ins>
      <w:ins w:id="333" w:author="Mungal" w:date="2020-02-12T16:57:00Z">
        <w:r w:rsidR="00E72E84" w:rsidRPr="0050292F">
          <w:rPr>
            <w:rFonts w:ascii="Times New Roman" w:hAnsi="Times New Roman"/>
            <w:noProof/>
            <w:lang w:eastAsia="ja-JP"/>
          </w:rPr>
          <w:t xml:space="preserve">index </w:t>
        </w:r>
      </w:ins>
      <w:ins w:id="334" w:author="Mungal" w:date="2020-02-11T18:10:00Z">
        <w:r w:rsidR="00B20F31" w:rsidRPr="0050292F">
          <w:rPr>
            <w:rFonts w:ascii="Times New Roman" w:hAnsi="Times New Roman"/>
            <w:noProof/>
            <w:lang w:eastAsia="ja-JP"/>
          </w:rPr>
          <w:t xml:space="preserve">is </w:t>
        </w:r>
      </w:ins>
      <m:oMath>
        <m:sSubSup>
          <m:sSubSupPr>
            <m:ctrlPr>
              <w:ins w:id="335" w:author="Mungal" w:date="2020-02-12T16:57:00Z">
                <w:rPr>
                  <w:rFonts w:ascii="Cambria Math" w:hAnsi="Cambria Math"/>
                  <w:i/>
                </w:rPr>
              </w:ins>
            </m:ctrlPr>
          </m:sSubSupPr>
          <m:e>
            <m:r>
              <w:ins w:id="336" w:author="Mungal" w:date="2020-02-12T16:57:00Z">
                <w:rPr>
                  <w:rFonts w:ascii="Cambria Math" w:hAnsi="Cambria Math"/>
                </w:rPr>
                <m:t>N</m:t>
              </w:ins>
            </m:r>
          </m:e>
          <m:sub>
            <m:r>
              <w:ins w:id="337" w:author="Mungal" w:date="2020-02-12T16:57:00Z">
                <m:rPr>
                  <m:nor/>
                </m:rPr>
                <w:rPr>
                  <w:rFonts w:ascii="Times New Roman" w:hAnsi="Times New Roman"/>
                </w:rPr>
                <m:t>ID</m:t>
              </w:ins>
            </m:r>
          </m:sub>
          <m:sup>
            <m:r>
              <w:ins w:id="338" w:author="Mungal" w:date="2020-02-12T16:57:00Z">
                <m:rPr>
                  <m:nor/>
                </m:rPr>
                <w:rPr>
                  <w:rFonts w:ascii="Times New Roman" w:hAnsi="Times New Roman"/>
                </w:rPr>
                <m:t>resource</m:t>
              </w:ins>
            </m:r>
          </m:sup>
        </m:sSubSup>
      </m:oMath>
      <w:ins w:id="339" w:author="Mungal" w:date="2020-02-11T18:10:00Z">
        <w:r w:rsidR="00B20F31" w:rsidRPr="0050292F">
          <w:rPr>
            <w:rFonts w:ascii="Times New Roman" w:hAnsi="Times New Roman"/>
            <w:noProof/>
            <w:lang w:eastAsia="ja-JP"/>
          </w:rPr>
          <w:t xml:space="preserve"> = </w:t>
        </w:r>
      </w:ins>
      <w:ins w:id="340" w:author="Mungal" w:date="2020-02-12T16:57:00Z">
        <w:r w:rsidR="00E72E84" w:rsidRPr="0050292F">
          <w:rPr>
            <w:rFonts w:ascii="Times New Roman" w:hAnsi="Times New Roman"/>
            <w:noProof/>
            <w:lang w:eastAsia="ja-JP"/>
          </w:rPr>
          <w:t>W</w:t>
        </w:r>
      </w:ins>
      <w:ins w:id="341" w:author="Mungal" w:date="2020-02-11T18:10:00Z">
        <w:r w:rsidR="00B20F31" w:rsidRPr="0050292F">
          <w:rPr>
            <w:rFonts w:ascii="Times New Roman" w:hAnsi="Times New Roman"/>
            <w:noProof/>
            <w:lang w:eastAsia="ja-JP"/>
          </w:rPr>
          <w:t>G</w:t>
        </w:r>
      </w:ins>
      <w:ins w:id="342" w:author="Mungal" w:date="2020-02-12T16:57:00Z">
        <w:r w:rsidR="00E72E84" w:rsidRPr="0050292F">
          <w:rPr>
            <w:rFonts w:ascii="Times New Roman" w:hAnsi="Times New Roman"/>
            <w:noProof/>
            <w:vertAlign w:val="subscript"/>
            <w:lang w:eastAsia="ja-JP"/>
          </w:rPr>
          <w:t>prime</w:t>
        </w:r>
      </w:ins>
      <w:ins w:id="343" w:author="Mungal" w:date="2020-02-11T18:10:00Z">
        <w:r w:rsidR="00B20F31" w:rsidRPr="0050292F">
          <w:rPr>
            <w:rFonts w:ascii="Times New Roman" w:hAnsi="Times New Roman"/>
            <w:noProof/>
            <w:lang w:eastAsia="ja-JP"/>
          </w:rPr>
          <w:t xml:space="preserve">, but </w:t>
        </w:r>
      </w:ins>
      <w:ins w:id="344" w:author="Mungal" w:date="2020-02-11T18:03:00Z">
        <w:r w:rsidR="009453AF" w:rsidRPr="0050292F">
          <w:rPr>
            <w:rFonts w:ascii="Times New Roman" w:hAnsi="Times New Roman"/>
            <w:noProof/>
            <w:lang w:eastAsia="ja-JP"/>
          </w:rPr>
          <w:t xml:space="preserve">UE determines the hopped to WUS </w:t>
        </w:r>
      </w:ins>
      <w:ins w:id="345" w:author="Mungal" w:date="2020-02-11T18:07:00Z">
        <w:r w:rsidR="009453AF" w:rsidRPr="0050292F">
          <w:rPr>
            <w:rFonts w:ascii="Times New Roman" w:hAnsi="Times New Roman"/>
            <w:noProof/>
            <w:lang w:eastAsia="ja-JP"/>
          </w:rPr>
          <w:t xml:space="preserve">resource </w:t>
        </w:r>
      </w:ins>
      <w:ins w:id="346" w:author="Mungal" w:date="2020-02-11T18:03:00Z">
        <w:r w:rsidR="009453AF" w:rsidRPr="0050292F">
          <w:rPr>
            <w:rFonts w:ascii="Times New Roman" w:hAnsi="Times New Roman"/>
            <w:noProof/>
            <w:lang w:eastAsia="ja-JP"/>
          </w:rPr>
          <w:t>as follows:</w:t>
        </w:r>
      </w:ins>
    </w:p>
    <w:p w14:paraId="6E5ECAE4" w14:textId="77777777" w:rsidR="009453AF" w:rsidRDefault="009453AF" w:rsidP="009453AF">
      <w:pPr>
        <w:rPr>
          <w:ins w:id="347" w:author="Mungal" w:date="2020-02-11T18:03:00Z"/>
          <w:noProof/>
          <w:lang w:eastAsia="ja-JP"/>
        </w:rPr>
      </w:pPr>
    </w:p>
    <w:p w14:paraId="4B943F44" w14:textId="77777777" w:rsidR="006747CC" w:rsidRPr="0099613A" w:rsidRDefault="006747CC" w:rsidP="006747CC">
      <w:pPr>
        <w:pStyle w:val="B2"/>
        <w:ind w:hanging="11"/>
        <w:rPr>
          <w:ins w:id="348" w:author="Mungal" w:date="2020-02-13T18:57:00Z"/>
          <w:i/>
        </w:rPr>
      </w:pPr>
      <m:oMathPara>
        <m:oMath>
          <m:r>
            <w:ins w:id="349" w:author="Mungal" w:date="2020-02-13T18:57:00Z">
              <w:rPr>
                <w:rFonts w:ascii="Cambria Math" w:hAnsi="Cambria Math"/>
                <w:lang w:val="en-US"/>
              </w:rPr>
              <m:t>m</m:t>
            </w:ins>
          </m:r>
          <m:r>
            <w:ins w:id="350" w:author="Mungal" w:date="2020-02-13T18:57:00Z">
              <w:rPr>
                <w:rFonts w:ascii="Cambria Math" w:hAnsi="Cambria Math" w:cs="Times"/>
              </w:rPr>
              <m:t>=</m:t>
            </w:ins>
          </m:r>
          <m:d>
            <m:dPr>
              <m:ctrlPr>
                <w:ins w:id="351" w:author="Mungal" w:date="2020-02-13T18:57:00Z">
                  <w:rPr>
                    <w:rFonts w:ascii="Cambria Math" w:eastAsia="Gulim" w:hAnsi="Cambria Math" w:cs="Times"/>
                    <w:bCs/>
                  </w:rPr>
                </w:ins>
              </m:ctrlPr>
            </m:dPr>
            <m:e>
              <m:sSub>
                <m:sSubPr>
                  <m:ctrlPr>
                    <w:ins w:id="352" w:author="Mungal" w:date="2020-02-13T18:57:00Z">
                      <w:rPr>
                        <w:rFonts w:ascii="Cambria Math" w:hAnsi="Cambria Math" w:cs="Times"/>
                      </w:rPr>
                    </w:ins>
                  </m:ctrlPr>
                </m:sSubPr>
                <m:e>
                  <m:r>
                    <w:ins w:id="353" w:author="Mungal" w:date="2020-02-13T18:57:00Z">
                      <w:rPr>
                        <w:rFonts w:ascii="Cambria Math" w:hAnsi="Cambria Math" w:cs="Times"/>
                      </w:rPr>
                      <m:t>m</m:t>
                    </w:ins>
                  </m:r>
                </m:e>
                <m:sub>
                  <m:r>
                    <w:ins w:id="354" w:author="Mungal" w:date="2020-02-13T18:57:00Z">
                      <m:rPr>
                        <m:sty m:val="p"/>
                      </m:rPr>
                      <w:rPr>
                        <w:rFonts w:ascii="Cambria Math" w:hAnsi="Cambria Math" w:cs="Times"/>
                      </w:rPr>
                      <m:t>prime</m:t>
                    </w:ins>
                  </m:r>
                </m:sub>
              </m:sSub>
              <m:r>
                <w:ins w:id="355" w:author="Mungal" w:date="2020-02-13T18:57:00Z">
                  <m:rPr>
                    <m:sty m:val="p"/>
                  </m:rPr>
                  <w:rPr>
                    <w:rFonts w:ascii="Cambria Math" w:hAnsi="Cambria Math" w:cs="Times"/>
                  </w:rPr>
                  <m:t>+</m:t>
                </w:ins>
              </m:r>
              <m:r>
                <w:ins w:id="356" w:author="Mungal" w:date="2020-02-13T18:57:00Z">
                  <w:rPr>
                    <w:rFonts w:ascii="Cambria Math" w:hAnsi="Cambria Math" w:cs="Times"/>
                  </w:rPr>
                  <m:t>div</m:t>
                </w:ins>
              </m:r>
              <m:d>
                <m:dPr>
                  <m:ctrlPr>
                    <w:ins w:id="357" w:author="Mungal" w:date="2020-02-13T18:57:00Z">
                      <w:rPr>
                        <w:rFonts w:ascii="Cambria Math" w:hAnsi="Cambria Math" w:cs="Times"/>
                        <w:bCs/>
                        <w:i/>
                        <w:iCs/>
                      </w:rPr>
                    </w:ins>
                  </m:ctrlPr>
                </m:dPr>
                <m:e>
                  <m:f>
                    <m:fPr>
                      <m:ctrlPr>
                        <w:ins w:id="358" w:author="Mungal" w:date="2020-02-13T18:57:00Z">
                          <w:rPr>
                            <w:rFonts w:ascii="Cambria Math" w:eastAsia="Gulim" w:hAnsi="Cambria Math" w:cs="Times"/>
                            <w:bCs/>
                            <w:i/>
                          </w:rPr>
                        </w:ins>
                      </m:ctrlPr>
                    </m:fPr>
                    <m:num>
                      <m:r>
                        <w:ins w:id="359" w:author="Mungal" w:date="2020-02-13T18:57:00Z">
                          <m:rPr>
                            <m:sty m:val="p"/>
                          </m:rPr>
                          <w:rPr>
                            <w:rFonts w:ascii="Cambria Math" w:hAnsi="Cambria Math" w:cs="Times"/>
                          </w:rPr>
                          <m:t>SFN+1024</m:t>
                        </w:ins>
                      </m:r>
                      <m:sSub>
                        <m:sSubPr>
                          <m:ctrlPr>
                            <w:ins w:id="360" w:author="Mungal" w:date="2020-02-13T18:57:00Z">
                              <w:rPr>
                                <w:rFonts w:ascii="Cambria Math" w:hAnsi="Cambria Math" w:cs="Times"/>
                              </w:rPr>
                            </w:ins>
                          </m:ctrlPr>
                        </m:sSubPr>
                        <m:e>
                          <m:r>
                            <w:ins w:id="361" w:author="Mungal" w:date="2020-02-13T18:57:00Z">
                              <m:rPr>
                                <m:sty m:val="p"/>
                              </m:rPr>
                              <w:rPr>
                                <w:rFonts w:ascii="Cambria Math" w:hAnsi="Cambria Math" w:cs="Times"/>
                              </w:rPr>
                              <m:t>H</m:t>
                            </w:ins>
                          </m:r>
                        </m:e>
                        <m:sub>
                          <m:r>
                            <w:ins w:id="362" w:author="Mungal" w:date="2020-02-13T18:57:00Z">
                              <m:rPr>
                                <m:sty m:val="p"/>
                              </m:rPr>
                              <w:rPr>
                                <w:rFonts w:ascii="Cambria Math" w:hAnsi="Cambria Math" w:cs="Times"/>
                              </w:rPr>
                              <m:t>SFN</m:t>
                            </w:ins>
                          </m:r>
                        </m:sub>
                      </m:sSub>
                    </m:num>
                    <m:den>
                      <m:r>
                        <w:ins w:id="363" w:author="Mungal" w:date="2020-02-13T18:57:00Z">
                          <w:rPr>
                            <w:rFonts w:ascii="Cambria Math" w:eastAsia="DengXian" w:hAnsi="Cambria Math" w:cs="Times"/>
                          </w:rPr>
                          <m:t>Tcell</m:t>
                        </w:ins>
                      </m:r>
                    </m:den>
                  </m:f>
                </m:e>
              </m:d>
            </m:e>
          </m:d>
          <m:r>
            <w:ins w:id="364" w:author="Mungal" w:date="2020-02-13T18:57:00Z">
              <m:rPr>
                <m:sty m:val="p"/>
              </m:rPr>
              <w:rPr>
                <w:rFonts w:ascii="Cambria Math" w:hAnsi="Cambria Math" w:cs="Times"/>
              </w:rPr>
              <m:t>mod M</m:t>
            </w:ins>
          </m:r>
        </m:oMath>
      </m:oMathPara>
    </w:p>
    <w:p w14:paraId="7A85EC7F" w14:textId="77777777" w:rsidR="009453AF" w:rsidRDefault="009453AF" w:rsidP="009453AF">
      <w:pPr>
        <w:pStyle w:val="B2"/>
        <w:rPr>
          <w:ins w:id="365" w:author="Mungal" w:date="2020-02-11T18:04:00Z"/>
          <w:noProof/>
          <w:lang w:eastAsia="ja-JP"/>
        </w:rPr>
      </w:pPr>
      <w:ins w:id="366" w:author="Mungal" w:date="2020-02-11T18:04:00Z">
        <w:r w:rsidRPr="00352D7A">
          <w:rPr>
            <w:noProof/>
            <w:lang w:eastAsia="ja-JP"/>
          </w:rPr>
          <w:t>where</w:t>
        </w:r>
        <w:r>
          <w:rPr>
            <w:noProof/>
            <w:lang w:eastAsia="ja-JP"/>
          </w:rPr>
          <w:t>:</w:t>
        </w:r>
      </w:ins>
    </w:p>
    <w:p w14:paraId="5BEA9F63" w14:textId="086BCB66" w:rsidR="009453AF" w:rsidRDefault="009453AF" w:rsidP="009453AF">
      <w:pPr>
        <w:ind w:left="840"/>
        <w:rPr>
          <w:ins w:id="367" w:author="Le Liu" w:date="2020-02-12T10:11:00Z"/>
          <w:noProof/>
          <w:lang w:eastAsia="ja-JP"/>
        </w:rPr>
      </w:pPr>
      <w:ins w:id="368" w:author="Mungal" w:date="2020-02-11T18:04:00Z">
        <w:r>
          <w:rPr>
            <w:noProof/>
            <w:lang w:eastAsia="ja-JP"/>
          </w:rPr>
          <w:t xml:space="preserve">M is the total number of WUS resource configured </w:t>
        </w:r>
      </w:ins>
      <w:ins w:id="369" w:author="Mungal" w:date="2020-02-13T18:41:00Z">
        <w:r w:rsidR="00A77304">
          <w:rPr>
            <w:noProof/>
            <w:lang w:eastAsia="ja-JP"/>
          </w:rPr>
          <w:t xml:space="preserve">for </w:t>
        </w:r>
        <w:r w:rsidR="00A77304" w:rsidRPr="00A03E8F">
          <w:rPr>
            <w:i/>
            <w:iCs/>
            <w:noProof/>
            <w:lang w:eastAsia="ja-JP"/>
          </w:rPr>
          <w:t>wus-Config-r16</w:t>
        </w:r>
        <w:r w:rsidR="00A77304">
          <w:rPr>
            <w:noProof/>
            <w:lang w:eastAsia="ja-JP"/>
          </w:rPr>
          <w:t xml:space="preserve"> </w:t>
        </w:r>
      </w:ins>
      <w:ins w:id="370" w:author="Mungal" w:date="2020-02-11T18:04:00Z">
        <w:r>
          <w:rPr>
            <w:noProof/>
            <w:lang w:eastAsia="ja-JP"/>
          </w:rPr>
          <w:t>(M &gt; 1)</w:t>
        </w:r>
      </w:ins>
    </w:p>
    <w:p w14:paraId="51FE2C25" w14:textId="77777777" w:rsidR="00A77304" w:rsidRDefault="003400C4" w:rsidP="00A77304">
      <w:pPr>
        <w:ind w:left="840"/>
        <w:rPr>
          <w:ins w:id="371" w:author="Mungal" w:date="2020-02-13T18:41:00Z"/>
          <w:noProof/>
        </w:rPr>
      </w:pPr>
      <m:oMath>
        <m:sSub>
          <m:sSubPr>
            <m:ctrlPr>
              <w:ins w:id="372" w:author="Mungal" w:date="2020-02-13T18:41:00Z">
                <w:rPr>
                  <w:rFonts w:ascii="Cambria Math" w:hAnsi="Cambria Math" w:cs="Times"/>
                </w:rPr>
              </w:ins>
            </m:ctrlPr>
          </m:sSubPr>
          <m:e>
            <m:r>
              <w:ins w:id="373" w:author="Mungal" w:date="2020-02-13T18:41:00Z">
                <w:rPr>
                  <w:rFonts w:ascii="Cambria Math" w:hAnsi="Cambria Math" w:cs="Times"/>
                </w:rPr>
                <m:t>m</m:t>
              </w:ins>
            </m:r>
          </m:e>
          <m:sub>
            <m:r>
              <w:ins w:id="374" w:author="Mungal" w:date="2020-02-13T18:41:00Z">
                <m:rPr>
                  <m:sty m:val="p"/>
                </m:rPr>
                <w:rPr>
                  <w:rFonts w:ascii="Cambria Math" w:hAnsi="Cambria Math" w:cs="Times"/>
                </w:rPr>
                <m:t>prime</m:t>
              </w:ins>
            </m:r>
          </m:sub>
        </m:sSub>
        <m:r>
          <w:ins w:id="375" w:author="Mungal" w:date="2020-02-13T18:41:00Z">
            <w:rPr>
              <w:rFonts w:ascii="Cambria Math" w:hAnsi="Cambria Math" w:cs="Times"/>
            </w:rPr>
            <m:t>=</m:t>
          </w:ins>
        </m:r>
        <m:d>
          <m:dPr>
            <m:begChr m:val="{"/>
            <m:endChr m:val=""/>
            <m:ctrlPr>
              <w:ins w:id="376" w:author="Mungal" w:date="2020-02-13T18:41:00Z">
                <w:rPr>
                  <w:rFonts w:ascii="Cambria Math" w:hAnsi="Cambria Math" w:cs="Times"/>
                </w:rPr>
              </w:ins>
            </m:ctrlPr>
          </m:dPr>
          <m:e>
            <m:m>
              <m:mPr>
                <m:mcs>
                  <m:mc>
                    <m:mcPr>
                      <m:count m:val="2"/>
                      <m:mcJc m:val="center"/>
                    </m:mcPr>
                  </m:mc>
                </m:mcs>
                <m:ctrlPr>
                  <w:ins w:id="377" w:author="Mungal" w:date="2020-02-13T18:41:00Z">
                    <w:rPr>
                      <w:rFonts w:ascii="Cambria Math" w:hAnsi="Cambria Math" w:cs="Times"/>
                      <w:i/>
                    </w:rPr>
                  </w:ins>
                </m:ctrlPr>
              </m:mPr>
              <m:mr>
                <m:e>
                  <m:sSub>
                    <m:sSubPr>
                      <m:ctrlPr>
                        <w:ins w:id="378" w:author="Mungal" w:date="2020-02-13T18:41:00Z">
                          <w:rPr>
                            <w:rFonts w:ascii="Cambria Math" w:hAnsi="Cambria Math" w:cs="Times"/>
                          </w:rPr>
                        </w:ins>
                      </m:ctrlPr>
                    </m:sSubPr>
                    <m:e>
                      <m:r>
                        <w:ins w:id="379" w:author="Mungal" w:date="2020-02-13T18:41:00Z">
                          <m:rPr>
                            <m:sty m:val="p"/>
                          </m:rPr>
                          <w:rPr>
                            <w:rFonts w:ascii="Cambria Math" w:hAnsi="Cambria Math" w:cs="Times"/>
                          </w:rPr>
                          <m:t>WG</m:t>
                        </w:ins>
                      </m:r>
                    </m:e>
                    <m:sub>
                      <m:r>
                        <w:ins w:id="380" w:author="Mungal" w:date="2020-02-13T18:41:00Z">
                          <m:rPr>
                            <m:sty m:val="p"/>
                          </m:rPr>
                          <w:rPr>
                            <w:rFonts w:ascii="Cambria Math" w:hAnsi="Cambria Math" w:cs="Times"/>
                          </w:rPr>
                          <m:t>prime</m:t>
                        </w:ins>
                      </m:r>
                    </m:sub>
                  </m:sSub>
                  <m:r>
                    <w:ins w:id="381" w:author="Mungal" w:date="2020-02-13T18:41:00Z">
                      <w:rPr>
                        <w:rFonts w:ascii="Cambria Math" w:hAnsi="Cambria Math" w:cs="Times"/>
                      </w:rPr>
                      <m:t xml:space="preserve">        </m:t>
                    </w:ins>
                  </m:r>
                </m:e>
                <m:e>
                  <m:r>
                    <w:ins w:id="382" w:author="Mungal" w:date="2020-02-13T18:41:00Z">
                      <m:rPr>
                        <m:sty m:val="p"/>
                      </m:rPr>
                      <w:rPr>
                        <w:rFonts w:ascii="Cambria Math" w:hAnsi="Cambria Math" w:cs="Times"/>
                      </w:rPr>
                      <m:t xml:space="preserve">if WUS resouce 0 is used for </m:t>
                    </w:ins>
                  </m:r>
                  <m:r>
                    <w:ins w:id="383" w:author="Mungal" w:date="2020-02-13T18:41:00Z">
                      <m:rPr>
                        <m:sty m:val="p"/>
                      </m:rPr>
                      <w:rPr>
                        <w:rFonts w:ascii="Cambria Math" w:hAnsi="Cambria Math"/>
                        <w:noProof/>
                        <w:lang w:eastAsia="ja-JP"/>
                      </w:rPr>
                      <m:t xml:space="preserve">group WUS </m:t>
                    </w:ins>
                  </m:r>
                </m:e>
              </m:mr>
              <m:mr>
                <m:e>
                  <m:sSub>
                    <m:sSubPr>
                      <m:ctrlPr>
                        <w:ins w:id="384" w:author="Mungal" w:date="2020-02-13T18:41:00Z">
                          <w:rPr>
                            <w:rFonts w:ascii="Cambria Math" w:hAnsi="Cambria Math" w:cs="Times"/>
                          </w:rPr>
                        </w:ins>
                      </m:ctrlPr>
                    </m:sSubPr>
                    <m:e>
                      <m:r>
                        <w:ins w:id="385" w:author="Mungal" w:date="2020-02-13T18:41:00Z">
                          <m:rPr>
                            <m:sty m:val="p"/>
                          </m:rPr>
                          <w:rPr>
                            <w:rFonts w:ascii="Cambria Math" w:hAnsi="Cambria Math" w:cs="Times"/>
                          </w:rPr>
                          <m:t>WG</m:t>
                        </w:ins>
                      </m:r>
                    </m:e>
                    <m:sub>
                      <m:r>
                        <w:ins w:id="386" w:author="Mungal" w:date="2020-02-13T18:41:00Z">
                          <m:rPr>
                            <m:sty m:val="p"/>
                          </m:rPr>
                          <w:rPr>
                            <w:rFonts w:ascii="Cambria Math" w:hAnsi="Cambria Math" w:cs="Times"/>
                          </w:rPr>
                          <m:t>prime</m:t>
                        </w:ins>
                      </m:r>
                    </m:sub>
                  </m:sSub>
                  <m:r>
                    <w:ins w:id="387" w:author="Mungal" w:date="2020-02-13T18:41:00Z">
                      <w:rPr>
                        <w:rFonts w:ascii="Cambria Math" w:hAnsi="Cambria Math" w:cs="Times"/>
                      </w:rPr>
                      <m:t>-1</m:t>
                    </w:ins>
                  </m:r>
                </m:e>
                <m:e>
                  <m:r>
                    <w:ins w:id="388" w:author="Mungal" w:date="2020-02-13T18:41:00Z">
                      <m:rPr>
                        <m:sty m:val="p"/>
                      </m:rPr>
                      <w:rPr>
                        <w:rFonts w:ascii="Cambria Math" w:hAnsi="Cambria Math"/>
                        <w:noProof/>
                        <w:lang w:eastAsia="ja-JP"/>
                      </w:rPr>
                      <m:t xml:space="preserve">otherwise                                                          </m:t>
                    </w:ins>
                  </m:r>
                </m:e>
              </m:mr>
            </m:m>
          </m:e>
        </m:d>
      </m:oMath>
      <w:ins w:id="389" w:author="Mungal" w:date="2020-02-13T18:41:00Z">
        <w:r w:rsidR="00A77304">
          <w:rPr>
            <w:noProof/>
          </w:rPr>
          <w:t xml:space="preserve"> </w:t>
        </w:r>
      </w:ins>
    </w:p>
    <w:p w14:paraId="1EF06F85" w14:textId="77777777" w:rsidR="00A77304" w:rsidRDefault="00A77304" w:rsidP="00A77304">
      <w:pPr>
        <w:ind w:left="840"/>
        <w:rPr>
          <w:ins w:id="390" w:author="Mungal" w:date="2020-02-13T18:41:00Z"/>
          <w:noProof/>
        </w:rPr>
      </w:pPr>
      <w:ins w:id="391" w:author="Mungal" w:date="2020-02-13T18:41:00Z">
        <w:r>
          <w:rPr>
            <w:noProof/>
          </w:rPr>
          <w:t xml:space="preserve">with </w:t>
        </w:r>
        <m:oMath>
          <m:sSub>
            <m:sSubPr>
              <m:ctrlPr>
                <w:rPr>
                  <w:rFonts w:ascii="Cambria Math" w:hAnsi="Cambria Math" w:cs="Times"/>
                </w:rPr>
              </m:ctrlPr>
            </m:sSubPr>
            <m:e>
              <m:r>
                <w:rPr>
                  <w:rFonts w:ascii="Cambria Math" w:hAnsi="Cambria Math" w:cs="Times"/>
                </w:rPr>
                <m:t>m</m:t>
              </m:r>
            </m:e>
            <m:sub>
              <m:r>
                <m:rPr>
                  <m:sty m:val="p"/>
                </m:rPr>
                <w:rPr>
                  <w:rFonts w:ascii="Cambria Math" w:hAnsi="Cambria Math" w:cs="Times"/>
                </w:rPr>
                <m:t>prime</m:t>
              </m:r>
            </m:sub>
          </m:sSub>
          <m:r>
            <w:rPr>
              <w:rFonts w:ascii="Cambria Math" w:hAnsi="Cambria Math" w:cs="Times"/>
            </w:rPr>
            <m:t>=0…M-1</m:t>
          </m:r>
        </m:oMath>
      </w:ins>
    </w:p>
    <w:p w14:paraId="08F30043" w14:textId="77777777" w:rsidR="00A77304" w:rsidRPr="00842E36" w:rsidRDefault="003400C4" w:rsidP="00A77304">
      <w:pPr>
        <w:ind w:left="840"/>
        <w:rPr>
          <w:ins w:id="392" w:author="Mungal" w:date="2020-02-13T18:41:00Z"/>
          <w:noProof/>
          <w:lang w:eastAsia="ja-JP"/>
        </w:rPr>
      </w:pPr>
      <m:oMathPara>
        <m:oMathParaPr>
          <m:jc m:val="left"/>
        </m:oMathParaPr>
        <m:oMath>
          <m:sSubSup>
            <m:sSubSupPr>
              <m:ctrlPr>
                <w:ins w:id="393" w:author="Mungal" w:date="2020-02-13T18:41:00Z">
                  <w:rPr>
                    <w:rFonts w:ascii="Cambria Math" w:hAnsi="Cambria Math"/>
                    <w:i/>
                  </w:rPr>
                </w:ins>
              </m:ctrlPr>
            </m:sSubSupPr>
            <m:e>
              <m:r>
                <w:ins w:id="394" w:author="Mungal" w:date="2020-02-13T18:41:00Z">
                  <w:rPr>
                    <w:rFonts w:ascii="Cambria Math" w:hAnsi="Cambria Math"/>
                  </w:rPr>
                  <m:t>N</m:t>
                </w:ins>
              </m:r>
            </m:e>
            <m:sub>
              <m:r>
                <w:ins w:id="395" w:author="Mungal" w:date="2020-02-13T18:41:00Z">
                  <m:rPr>
                    <m:nor/>
                  </m:rPr>
                  <w:rPr>
                    <w:rFonts w:ascii="Cambria Math" w:hAnsi="Cambria Math"/>
                  </w:rPr>
                  <m:t>ID</m:t>
                </w:ins>
              </m:r>
            </m:sub>
            <m:sup>
              <m:r>
                <w:ins w:id="396" w:author="Mungal" w:date="2020-02-13T18:41:00Z">
                  <m:rPr>
                    <m:nor/>
                  </m:rPr>
                  <w:rPr>
                    <w:rFonts w:ascii="Cambria Math" w:hAnsi="Cambria Math"/>
                  </w:rPr>
                  <m:t>resource</m:t>
                </w:ins>
              </m:r>
            </m:sup>
          </m:sSubSup>
          <m:r>
            <w:ins w:id="397" w:author="Mungal" w:date="2020-02-13T18:41:00Z">
              <w:rPr>
                <w:rFonts w:ascii="Cambria Math" w:hAnsi="Cambria Math"/>
              </w:rPr>
              <m:t>=</m:t>
            </w:ins>
          </m:r>
          <m:d>
            <m:dPr>
              <m:begChr m:val="{"/>
              <m:endChr m:val=""/>
              <m:ctrlPr>
                <w:ins w:id="398" w:author="Mungal" w:date="2020-02-13T18:41:00Z">
                  <w:rPr>
                    <w:rFonts w:ascii="Cambria Math" w:hAnsi="Cambria Math" w:cs="Times"/>
                  </w:rPr>
                </w:ins>
              </m:ctrlPr>
            </m:dPr>
            <m:e>
              <m:m>
                <m:mPr>
                  <m:mcs>
                    <m:mc>
                      <m:mcPr>
                        <m:count m:val="2"/>
                        <m:mcJc m:val="center"/>
                      </m:mcPr>
                    </m:mc>
                  </m:mcs>
                  <m:ctrlPr>
                    <w:ins w:id="399" w:author="Mungal" w:date="2020-02-13T18:41:00Z">
                      <w:rPr>
                        <w:rFonts w:ascii="Cambria Math" w:hAnsi="Cambria Math" w:cs="Times"/>
                        <w:i/>
                      </w:rPr>
                    </w:ins>
                  </m:ctrlPr>
                </m:mPr>
                <m:mr>
                  <m:e>
                    <m:r>
                      <w:ins w:id="400" w:author="Mungal" w:date="2020-02-13T18:41:00Z">
                        <m:rPr>
                          <m:sty m:val="p"/>
                        </m:rPr>
                        <w:rPr>
                          <w:rFonts w:ascii="Cambria Math" w:hAnsi="Cambria Math" w:cs="Times"/>
                        </w:rPr>
                        <m:t>m</m:t>
                      </w:ins>
                    </m:r>
                    <m:r>
                      <w:ins w:id="401" w:author="Mungal" w:date="2020-02-13T18:41:00Z">
                        <w:rPr>
                          <w:rFonts w:ascii="Cambria Math" w:hAnsi="Cambria Math" w:cs="Times"/>
                        </w:rPr>
                        <m:t xml:space="preserve">        </m:t>
                      </w:ins>
                    </m:r>
                  </m:e>
                  <m:e>
                    <m:r>
                      <w:ins w:id="402" w:author="Mungal" w:date="2020-02-13T18:41:00Z">
                        <m:rPr>
                          <m:sty m:val="p"/>
                        </m:rPr>
                        <w:rPr>
                          <w:rFonts w:ascii="Cambria Math" w:hAnsi="Cambria Math" w:cs="Times"/>
                        </w:rPr>
                        <m:t xml:space="preserve">if WUS resouce 0 is used for </m:t>
                      </w:ins>
                    </m:r>
                    <m:r>
                      <w:ins w:id="403" w:author="Mungal" w:date="2020-02-13T18:41:00Z">
                        <m:rPr>
                          <m:sty m:val="p"/>
                        </m:rPr>
                        <w:rPr>
                          <w:rFonts w:ascii="Cambria Math" w:hAnsi="Cambria Math"/>
                          <w:noProof/>
                          <w:lang w:eastAsia="ja-JP"/>
                        </w:rPr>
                        <m:t xml:space="preserve">group WUS </m:t>
                      </w:ins>
                    </m:r>
                    <m:r>
                      <w:ins w:id="404" w:author="Mungal" w:date="2020-02-13T18:41:00Z">
                        <w:rPr>
                          <w:rFonts w:ascii="Cambria Math" w:hAnsi="Cambria Math" w:cs="Times"/>
                        </w:rPr>
                        <m:t xml:space="preserve"> </m:t>
                      </w:ins>
                    </m:r>
                  </m:e>
                </m:mr>
                <m:mr>
                  <m:e>
                    <m:r>
                      <w:ins w:id="405" w:author="Mungal" w:date="2020-02-13T18:41:00Z">
                        <m:rPr>
                          <m:sty m:val="p"/>
                        </m:rPr>
                        <w:rPr>
                          <w:rFonts w:ascii="Cambria Math" w:hAnsi="Cambria Math" w:cs="Times"/>
                        </w:rPr>
                        <m:t>m+1</m:t>
                      </w:ins>
                    </m:r>
                  </m:e>
                  <m:e>
                    <m:r>
                      <w:ins w:id="406" w:author="Mungal" w:date="2020-02-13T18:41:00Z">
                        <m:rPr>
                          <m:sty m:val="p"/>
                        </m:rPr>
                        <w:rPr>
                          <w:rFonts w:ascii="Cambria Math" w:hAnsi="Cambria Math"/>
                          <w:noProof/>
                          <w:lang w:eastAsia="ja-JP"/>
                        </w:rPr>
                        <m:t xml:space="preserve">otherwise                                                           </m:t>
                      </w:ins>
                    </m:r>
                  </m:e>
                </m:mr>
              </m:m>
            </m:e>
          </m:d>
        </m:oMath>
      </m:oMathPara>
    </w:p>
    <w:p w14:paraId="42401184" w14:textId="1F3D2519" w:rsidR="002D61E1" w:rsidRDefault="002D61E1" w:rsidP="009453AF">
      <w:pPr>
        <w:rPr>
          <w:ins w:id="407" w:author="Mungal" w:date="2020-02-12T17:09:00Z"/>
          <w:noProof/>
          <w:lang w:eastAsia="ja-JP"/>
        </w:rPr>
      </w:pPr>
    </w:p>
    <w:p w14:paraId="7404E6B9" w14:textId="1DE8EFF6" w:rsidR="009B3EA6" w:rsidRDefault="001724F3" w:rsidP="009B3EA6">
      <w:pPr>
        <w:jc w:val="left"/>
        <w:rPr>
          <w:ins w:id="408" w:author="Mungal" w:date="2020-02-12T17:19:00Z"/>
        </w:rPr>
      </w:pPr>
      <w:ins w:id="409" w:author="Mungal" w:date="2020-02-12T17:10:00Z">
        <w:r>
          <w:rPr>
            <w:noProof/>
            <w:lang w:eastAsia="ja-JP"/>
          </w:rPr>
          <w:t xml:space="preserve">For BL UE and UE in </w:t>
        </w:r>
        <w:r w:rsidRPr="00352D7A">
          <w:t>enhanced coverage</w:t>
        </w:r>
        <w:r w:rsidR="00F41D11">
          <w:t>, the</w:t>
        </w:r>
      </w:ins>
      <w:ins w:id="410" w:author="Mungal" w:date="2020-02-12T17:16:00Z">
        <w:r w:rsidR="0064391F">
          <w:t xml:space="preserve"> freque</w:t>
        </w:r>
      </w:ins>
      <w:ins w:id="411" w:author="Mungal" w:date="2020-02-12T17:17:00Z">
        <w:r w:rsidR="0064391F">
          <w:t>ncy location</w:t>
        </w:r>
      </w:ins>
      <w:ins w:id="412" w:author="Mungal" w:date="2020-02-12T17:19:00Z">
        <w:r w:rsidR="00821874">
          <w:t xml:space="preserve"> for WUS Resource</w:t>
        </w:r>
      </w:ins>
      <w:ins w:id="413" w:author="Mungal" w:date="2020-02-13T18:42:00Z">
        <w:r w:rsidR="00A77304">
          <w:t xml:space="preserve"> index </w:t>
        </w:r>
      </w:ins>
      <m:oMath>
        <m:sSubSup>
          <m:sSubSupPr>
            <m:ctrlPr>
              <w:ins w:id="414" w:author="Mungal" w:date="2020-02-12T17:19:00Z">
                <w:rPr>
                  <w:rFonts w:ascii="Cambria Math" w:hAnsi="Cambria Math"/>
                  <w:i/>
                </w:rPr>
              </w:ins>
            </m:ctrlPr>
          </m:sSubSupPr>
          <m:e>
            <m:r>
              <w:ins w:id="415" w:author="Mungal" w:date="2020-02-12T17:19:00Z">
                <w:rPr>
                  <w:rFonts w:ascii="Cambria Math" w:hAnsi="Cambria Math"/>
                </w:rPr>
                <m:t>N</m:t>
              </w:ins>
            </m:r>
          </m:e>
          <m:sub>
            <m:r>
              <w:ins w:id="416" w:author="Mungal" w:date="2020-02-12T17:19:00Z">
                <m:rPr>
                  <m:nor/>
                </m:rPr>
                <w:rPr>
                  <w:rFonts w:ascii="Cambria Math" w:hAnsi="Cambria Math"/>
                </w:rPr>
                <m:t>ID</m:t>
              </w:ins>
            </m:r>
          </m:sub>
          <m:sup>
            <m:r>
              <w:ins w:id="417" w:author="Mungal" w:date="2020-02-12T17:19:00Z">
                <m:rPr>
                  <m:nor/>
                </m:rPr>
                <w:rPr>
                  <w:rFonts w:ascii="Cambria Math" w:hAnsi="Cambria Math"/>
                </w:rPr>
                <m:t>resource</m:t>
              </w:ins>
            </m:r>
          </m:sup>
        </m:sSubSup>
        <m:r>
          <w:ins w:id="418" w:author="Mungal" w:date="2020-02-12T17:19:00Z">
            <w:rPr>
              <w:rFonts w:ascii="Cambria Math" w:hAnsi="Cambria Math"/>
            </w:rPr>
            <m:t xml:space="preserve"> </m:t>
          </w:ins>
        </m:r>
      </m:oMath>
      <w:ins w:id="419" w:author="Mungal" w:date="2020-02-12T17:18:00Z">
        <w:r w:rsidR="009B3EA6">
          <w:t xml:space="preserve"> </w:t>
        </w:r>
      </w:ins>
      <w:ins w:id="420" w:author="Mungal" w:date="2020-02-12T17:19:00Z">
        <w:r w:rsidR="00821874">
          <w:t>is determined as defined in subclause 7.x.z.</w:t>
        </w:r>
      </w:ins>
    </w:p>
    <w:p w14:paraId="7EFDB03E" w14:textId="7A053157" w:rsidR="00332436" w:rsidRPr="00352D7A" w:rsidRDefault="00332436" w:rsidP="00332436">
      <w:pPr>
        <w:pStyle w:val="Heading3"/>
        <w:numPr>
          <w:ilvl w:val="0"/>
          <w:numId w:val="0"/>
        </w:numPr>
        <w:ind w:left="720" w:hanging="720"/>
        <w:rPr>
          <w:ins w:id="421" w:author="Mungal" w:date="2020-01-24T14:54:00Z"/>
          <w:noProof/>
          <w:lang w:eastAsia="ja-JP"/>
        </w:rPr>
      </w:pPr>
      <w:ins w:id="422" w:author="Mungal" w:date="2020-01-24T14:54:00Z">
        <w:r w:rsidRPr="00352D7A">
          <w:rPr>
            <w:noProof/>
            <w:lang w:eastAsia="ja-JP"/>
          </w:rPr>
          <w:t>7.</w:t>
        </w:r>
        <w:r>
          <w:rPr>
            <w:noProof/>
            <w:lang w:eastAsia="ja-JP"/>
          </w:rPr>
          <w:t>x.y</w:t>
        </w:r>
        <w:r>
          <w:rPr>
            <w:noProof/>
            <w:lang w:eastAsia="ja-JP"/>
          </w:rPr>
          <w:tab/>
        </w:r>
        <w:r w:rsidRPr="00352D7A">
          <w:rPr>
            <w:noProof/>
            <w:lang w:eastAsia="ja-JP"/>
          </w:rPr>
          <w:tab/>
        </w:r>
        <w:r>
          <w:rPr>
            <w:noProof/>
            <w:lang w:eastAsia="ja-JP"/>
          </w:rPr>
          <w:t>Deriving WUS group</w:t>
        </w:r>
      </w:ins>
      <w:ins w:id="423" w:author="Mungal" w:date="2020-01-24T14:55:00Z">
        <w:r>
          <w:rPr>
            <w:noProof/>
            <w:lang w:eastAsia="ja-JP"/>
          </w:rPr>
          <w:t xml:space="preserve"> sets</w:t>
        </w:r>
      </w:ins>
    </w:p>
    <w:p w14:paraId="655F4091" w14:textId="11D7BAED" w:rsidR="000C3BEE" w:rsidRDefault="006507B3" w:rsidP="009D3577">
      <w:pPr>
        <w:rPr>
          <w:ins w:id="424" w:author="Mungal" w:date="2020-01-24T14:18:00Z"/>
          <w:noProof/>
          <w:lang w:eastAsia="ja-JP"/>
        </w:rPr>
      </w:pPr>
      <w:ins w:id="425" w:author="Mungal" w:date="2020-01-24T14:10:00Z">
        <w:r>
          <w:rPr>
            <w:noProof/>
            <w:lang w:eastAsia="ja-JP"/>
          </w:rPr>
          <w:t xml:space="preserve">The </w:t>
        </w:r>
      </w:ins>
      <w:ins w:id="426" w:author="Mungal" w:date="2020-01-24T14:11:00Z">
        <w:r>
          <w:rPr>
            <w:noProof/>
            <w:lang w:eastAsia="ja-JP"/>
          </w:rPr>
          <w:t xml:space="preserve">total number of WUS groups </w:t>
        </w:r>
      </w:ins>
      <w:ins w:id="427" w:author="Mungal" w:date="2020-02-06T14:55:00Z">
        <w:r w:rsidR="00DC0BFE">
          <w:rPr>
            <w:noProof/>
            <w:lang w:eastAsia="ja-JP"/>
          </w:rPr>
          <w:t xml:space="preserve">configured for a gap </w:t>
        </w:r>
      </w:ins>
      <w:ins w:id="428" w:author="Mungal" w:date="2020-01-24T14:11:00Z">
        <w:r>
          <w:rPr>
            <w:noProof/>
            <w:lang w:eastAsia="ja-JP"/>
          </w:rPr>
          <w:t>is given by:</w:t>
        </w:r>
      </w:ins>
    </w:p>
    <w:p w14:paraId="123CF93C" w14:textId="77777777" w:rsidR="008C3688" w:rsidRDefault="008C3688" w:rsidP="009D3577">
      <w:pPr>
        <w:rPr>
          <w:ins w:id="429" w:author="Mungal" w:date="2020-01-24T14:11:00Z"/>
          <w:noProof/>
          <w:lang w:eastAsia="ja-JP"/>
        </w:rPr>
      </w:pPr>
    </w:p>
    <w:p w14:paraId="48321E41" w14:textId="2E0BDEF0" w:rsidR="006507B3" w:rsidRPr="00673A30" w:rsidRDefault="006507B3" w:rsidP="008865D9">
      <w:pPr>
        <w:ind w:firstLine="420"/>
        <w:jc w:val="center"/>
        <w:rPr>
          <w:ins w:id="430" w:author="Le Liu" w:date="2020-02-12T10:41:00Z"/>
          <w:sz w:val="18"/>
          <w:szCs w:val="18"/>
        </w:rPr>
      </w:pPr>
    </w:p>
    <w:p w14:paraId="319AAA09" w14:textId="77777777" w:rsidR="00A77304" w:rsidRDefault="003400C4" w:rsidP="00A77304">
      <w:pPr>
        <w:ind w:firstLine="420"/>
        <w:jc w:val="center"/>
        <w:rPr>
          <w:ins w:id="431" w:author="Mungal" w:date="2020-02-13T18:42:00Z"/>
          <w:sz w:val="18"/>
        </w:rPr>
      </w:pPr>
      <m:oMathPara>
        <m:oMath>
          <m:func>
            <m:funcPr>
              <m:ctrlPr>
                <w:ins w:id="432" w:author="Mungal" w:date="2020-02-13T18:42:00Z">
                  <w:rPr>
                    <w:rFonts w:ascii="Cambria Math" w:hAnsi="Cambria Math"/>
                    <w:i/>
                    <w:sz w:val="18"/>
                  </w:rPr>
                </w:ins>
              </m:ctrlPr>
            </m:funcPr>
            <m:fName>
              <m:r>
                <w:ins w:id="433" w:author="Mungal" w:date="2020-02-13T18:42:00Z">
                  <w:rPr>
                    <w:rFonts w:ascii="Cambria Math" w:hAnsi="Cambria Math"/>
                    <w:sz w:val="18"/>
                  </w:rPr>
                  <m:t>maxWG</m:t>
                </w:ins>
              </m:r>
              <m:r>
                <w:ins w:id="434" w:author="Mungal" w:date="2020-02-13T18:42:00Z">
                  <m:rPr>
                    <m:sty m:val="p"/>
                  </m:rPr>
                  <w:rPr>
                    <w:rFonts w:ascii="Cambria Math" w:hAnsi="Cambria Math"/>
                    <w:sz w:val="18"/>
                  </w:rPr>
                  <m:t>=</m:t>
                </w:ins>
              </m:r>
            </m:fName>
            <m:e>
              <m:r>
                <w:ins w:id="435" w:author="Mungal" w:date="2020-02-13T18:42:00Z">
                  <w:rPr>
                    <w:rFonts w:ascii="Cambria Math" w:hAnsi="Cambria Math"/>
                    <w:sz w:val="18"/>
                  </w:rPr>
                  <m:t xml:space="preserve"> </m:t>
                </w:ins>
              </m:r>
            </m:e>
          </m:func>
          <m:nary>
            <m:naryPr>
              <m:chr m:val="∑"/>
              <m:grow m:val="1"/>
              <m:ctrlPr>
                <w:ins w:id="436" w:author="Mungal" w:date="2020-02-13T18:42:00Z">
                  <w:rPr>
                    <w:rFonts w:ascii="Cambria Math" w:hAnsi="Cambria Math"/>
                    <w:sz w:val="18"/>
                    <w:szCs w:val="18"/>
                  </w:rPr>
                </w:ins>
              </m:ctrlPr>
            </m:naryPr>
            <m:sub>
              <m:r>
                <w:ins w:id="437" w:author="Mungal" w:date="2020-02-13T18:42:00Z">
                  <w:rPr>
                    <w:rFonts w:ascii="Cambria Math" w:eastAsia="Cambria Math" w:hAnsi="Cambria Math" w:cs="Cambria Math"/>
                    <w:sz w:val="18"/>
                    <w:szCs w:val="18"/>
                  </w:rPr>
                  <m:t>k=0</m:t>
                </w:ins>
              </m:r>
            </m:sub>
            <m:sup>
              <m:r>
                <w:ins w:id="438" w:author="Mungal" w:date="2020-02-13T18:42:00Z">
                  <w:rPr>
                    <w:rFonts w:ascii="Cambria Math" w:eastAsia="Cambria Math" w:hAnsi="Cambria Math" w:cs="Cambria Math"/>
                    <w:sz w:val="18"/>
                    <w:szCs w:val="18"/>
                  </w:rPr>
                  <m:t>maxWR-1</m:t>
                </w:ins>
              </m:r>
            </m:sup>
            <m:e>
              <m:r>
                <w:ins w:id="439" w:author="Mungal" w:date="2020-02-13T18:42:00Z">
                  <w:rPr>
                    <w:rFonts w:ascii="Cambria Math" w:hAnsi="Cambria Math"/>
                    <w:color w:val="FF0000"/>
                    <w:sz w:val="18"/>
                    <w:szCs w:val="18"/>
                  </w:rPr>
                  <m:t>gWUS-NumGroupsList</m:t>
                </w:ins>
              </m:r>
              <m:d>
                <m:dPr>
                  <m:begChr m:val="["/>
                  <m:endChr m:val="]"/>
                  <m:ctrlPr>
                    <w:ins w:id="440" w:author="Mungal" w:date="2020-02-13T18:42:00Z">
                      <w:rPr>
                        <w:rFonts w:ascii="Cambria Math" w:hAnsi="Cambria Math"/>
                        <w:color w:val="FF0000"/>
                        <w:sz w:val="18"/>
                        <w:szCs w:val="18"/>
                      </w:rPr>
                    </w:ins>
                  </m:ctrlPr>
                </m:dPr>
                <m:e>
                  <m:r>
                    <w:ins w:id="441" w:author="Mungal" w:date="2020-02-13T18:42:00Z">
                      <m:rPr>
                        <m:sty m:val="p"/>
                      </m:rPr>
                      <w:rPr>
                        <w:rFonts w:ascii="Cambria Math"/>
                        <w:color w:val="FF0000"/>
                        <w:sz w:val="18"/>
                        <w:szCs w:val="18"/>
                      </w:rPr>
                      <m:t>k</m:t>
                    </w:ins>
                  </m:r>
                </m:e>
              </m:d>
            </m:e>
          </m:nary>
        </m:oMath>
      </m:oMathPara>
    </w:p>
    <w:p w14:paraId="45BF8AF0" w14:textId="77777777" w:rsidR="006507B3" w:rsidRDefault="006507B3" w:rsidP="008C3688">
      <w:pPr>
        <w:ind w:firstLine="420"/>
        <w:rPr>
          <w:ins w:id="442" w:author="Mungal" w:date="2020-01-24T14:18:00Z"/>
          <w:noProof/>
          <w:lang w:eastAsia="ja-JP"/>
        </w:rPr>
      </w:pPr>
    </w:p>
    <w:p w14:paraId="2AB430CE" w14:textId="77777777" w:rsidR="004F4EC5" w:rsidRDefault="004F4EC5" w:rsidP="008C3688">
      <w:pPr>
        <w:ind w:firstLine="420"/>
        <w:rPr>
          <w:ins w:id="443" w:author="Mungal" w:date="2020-02-12T13:31:00Z"/>
          <w:noProof/>
          <w:lang w:eastAsia="ja-JP"/>
        </w:rPr>
      </w:pPr>
      <w:ins w:id="444" w:author="Mungal" w:date="2020-01-24T14:18:00Z">
        <w:r>
          <w:rPr>
            <w:noProof/>
            <w:lang w:eastAsia="ja-JP"/>
          </w:rPr>
          <w:t>W</w:t>
        </w:r>
        <w:r w:rsidR="008C3688">
          <w:rPr>
            <w:noProof/>
            <w:lang w:eastAsia="ja-JP"/>
          </w:rPr>
          <w:t>here</w:t>
        </w:r>
      </w:ins>
      <w:ins w:id="445" w:author="Mungal" w:date="2020-02-12T13:31:00Z">
        <w:r>
          <w:rPr>
            <w:noProof/>
            <w:lang w:eastAsia="ja-JP"/>
          </w:rPr>
          <w:t>:</w:t>
        </w:r>
      </w:ins>
    </w:p>
    <w:p w14:paraId="60420588" w14:textId="6D92C2BD" w:rsidR="008C3688" w:rsidRDefault="008C3688" w:rsidP="004F4EC5">
      <w:pPr>
        <w:ind w:left="420" w:firstLine="420"/>
        <w:rPr>
          <w:ins w:id="446" w:author="Mungal" w:date="2020-02-12T13:31:00Z"/>
          <w:noProof/>
          <w:lang w:eastAsia="ja-JP"/>
        </w:rPr>
      </w:pPr>
      <w:ins w:id="447" w:author="Mungal" w:date="2020-01-24T14:18:00Z">
        <w:r w:rsidRPr="008C3688">
          <w:rPr>
            <w:i/>
            <w:noProof/>
            <w:lang w:eastAsia="ja-JP"/>
          </w:rPr>
          <w:t>maxWR</w:t>
        </w:r>
        <w:r>
          <w:rPr>
            <w:noProof/>
            <w:lang w:eastAsia="ja-JP"/>
          </w:rPr>
          <w:t xml:space="preserve"> is the total number WUS resources configured</w:t>
        </w:r>
      </w:ins>
      <w:ins w:id="448" w:author="Mungal" w:date="2020-02-06T14:55:00Z">
        <w:r w:rsidR="00DC0BFE">
          <w:rPr>
            <w:noProof/>
            <w:lang w:eastAsia="ja-JP"/>
          </w:rPr>
          <w:t xml:space="preserve"> for a gap.</w:t>
        </w:r>
      </w:ins>
    </w:p>
    <w:p w14:paraId="3245C3B9" w14:textId="5A59C2D4" w:rsidR="004F4EC5" w:rsidRPr="006507B3" w:rsidRDefault="00B91C68" w:rsidP="00B91C68">
      <w:pPr>
        <w:ind w:left="420" w:firstLine="420"/>
        <w:rPr>
          <w:ins w:id="449" w:author="Mungal" w:date="2020-01-24T13:38:00Z"/>
          <w:noProof/>
          <w:lang w:eastAsia="ja-JP"/>
        </w:rPr>
      </w:pPr>
      <w:ins w:id="450" w:author="Mungal" w:date="2020-02-12T13:31:00Z">
        <w:r>
          <w:rPr>
            <w:i/>
            <w:noProof/>
            <w:lang w:eastAsia="ja-JP"/>
          </w:rPr>
          <w:t>gWUS-Nu</w:t>
        </w:r>
      </w:ins>
      <w:ins w:id="451" w:author="Mungal" w:date="2020-02-12T13:32:00Z">
        <w:r w:rsidR="0026470E">
          <w:rPr>
            <w:i/>
            <w:noProof/>
            <w:lang w:eastAsia="ja-JP"/>
          </w:rPr>
          <w:t>mG</w:t>
        </w:r>
      </w:ins>
      <w:ins w:id="452" w:author="Mungal" w:date="2020-02-12T13:31:00Z">
        <w:r>
          <w:rPr>
            <w:i/>
            <w:noProof/>
            <w:lang w:eastAsia="ja-JP"/>
          </w:rPr>
          <w:t>roupsList[k]</w:t>
        </w:r>
        <w:r w:rsidRPr="00B91C68">
          <w:rPr>
            <w:iCs/>
            <w:noProof/>
            <w:lang w:eastAsia="ja-JP"/>
          </w:rPr>
          <w:t xml:space="preserve"> is th</w:t>
        </w:r>
      </w:ins>
      <w:ins w:id="453" w:author="Mungal" w:date="2020-02-12T13:32:00Z">
        <w:r w:rsidRPr="00B91C68">
          <w:rPr>
            <w:iCs/>
            <w:noProof/>
            <w:lang w:eastAsia="ja-JP"/>
          </w:rPr>
          <w:t>e parameter in the SIB.</w:t>
        </w:r>
      </w:ins>
    </w:p>
    <w:p w14:paraId="5FDB2545" w14:textId="36A17E32" w:rsidR="000C3BEE" w:rsidRDefault="000C3BEE" w:rsidP="009D3577">
      <w:pPr>
        <w:rPr>
          <w:ins w:id="454" w:author="Mungal" w:date="2020-02-06T15:47:00Z"/>
          <w:noProof/>
          <w:lang w:eastAsia="ja-JP"/>
        </w:rPr>
      </w:pPr>
    </w:p>
    <w:p w14:paraId="6C730CD8" w14:textId="7025393D" w:rsidR="0004529C" w:rsidRDefault="0004529C" w:rsidP="009D3577">
      <w:pPr>
        <w:rPr>
          <w:ins w:id="455" w:author="Mungal" w:date="2020-02-06T15:50:00Z"/>
          <w:noProof/>
          <w:lang w:eastAsia="ja-JP"/>
        </w:rPr>
      </w:pPr>
      <w:ins w:id="456" w:author="Mungal" w:date="2020-02-06T15:47:00Z">
        <w:r>
          <w:rPr>
            <w:noProof/>
            <w:lang w:eastAsia="ja-JP"/>
          </w:rPr>
          <w:t xml:space="preserve">The list of WUS groups is an ordered list of WUS groups with </w:t>
        </w:r>
      </w:ins>
      <w:ins w:id="457" w:author="Mungal" w:date="2020-02-06T15:48:00Z">
        <w:r>
          <w:rPr>
            <w:noProof/>
            <w:lang w:eastAsia="ja-JP"/>
          </w:rPr>
          <w:t xml:space="preserve">first WUS group in WUS resource = 0 and the last WUS group in the last WUS resource = </w:t>
        </w:r>
        <w:r w:rsidRPr="008637EC">
          <w:rPr>
            <w:i/>
            <w:sz w:val="18"/>
          </w:rPr>
          <w:t>maxWG</w:t>
        </w:r>
      </w:ins>
      <w:ins w:id="458" w:author="Mungal" w:date="2020-02-06T16:00:00Z">
        <w:r w:rsidR="00B2010C">
          <w:rPr>
            <w:noProof/>
            <w:lang w:eastAsia="ja-JP"/>
          </w:rPr>
          <w:t xml:space="preserve"> </w:t>
        </w:r>
      </w:ins>
      <w:ins w:id="459" w:author="Mungal" w:date="2020-02-12T13:16:00Z">
        <w:r w:rsidR="0017657D">
          <w:rPr>
            <w:noProof/>
            <w:lang w:eastAsia="ja-JP"/>
          </w:rPr>
          <w:t>a</w:t>
        </w:r>
      </w:ins>
      <w:ins w:id="460" w:author="Mungal" w:date="2020-02-06T16:00:00Z">
        <w:r w:rsidR="00B2010C">
          <w:rPr>
            <w:noProof/>
            <w:lang w:eastAsia="ja-JP"/>
          </w:rPr>
          <w:t>s shown in Table 7.x.y-1</w:t>
        </w:r>
      </w:ins>
      <w:ins w:id="461" w:author="Mungal" w:date="2020-02-13T18:46:00Z">
        <w:r w:rsidR="00D51647">
          <w:rPr>
            <w:noProof/>
            <w:lang w:eastAsia="ja-JP"/>
          </w:rPr>
          <w:t>.</w:t>
        </w:r>
      </w:ins>
    </w:p>
    <w:p w14:paraId="7D4CBBED" w14:textId="77777777" w:rsidR="00B2010C" w:rsidRPr="00352D7A" w:rsidRDefault="00B2010C" w:rsidP="00B2010C">
      <w:pPr>
        <w:pStyle w:val="TH"/>
        <w:rPr>
          <w:ins w:id="462" w:author="Mungal" w:date="2020-02-06T16:00:00Z"/>
        </w:rPr>
      </w:pPr>
      <w:ins w:id="463" w:author="Mungal" w:date="2020-02-06T16:00:00Z">
        <w:r w:rsidRPr="00352D7A">
          <w:t>Table 7.</w:t>
        </w:r>
        <w:r>
          <w:t>x.y</w:t>
        </w:r>
        <w:r w:rsidRPr="00352D7A">
          <w:t>-</w:t>
        </w:r>
        <w:r>
          <w:t>1</w:t>
        </w:r>
        <w:r w:rsidRPr="00352D7A">
          <w:t xml:space="preserve">: </w:t>
        </w:r>
        <w:r>
          <w:t>WUS group numbering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143"/>
      </w:tblGrid>
      <w:tr w:rsidR="006865D9" w14:paraId="22BD8C2F" w14:textId="77777777" w:rsidTr="005A6BD6">
        <w:trPr>
          <w:jc w:val="center"/>
          <w:ins w:id="464" w:author="Mungal" w:date="2020-02-06T16:00:00Z"/>
        </w:trPr>
        <w:tc>
          <w:tcPr>
            <w:tcW w:w="1646" w:type="dxa"/>
          </w:tcPr>
          <w:p w14:paraId="03D280B7" w14:textId="77777777" w:rsidR="006865D9" w:rsidRDefault="006865D9" w:rsidP="005A6BD6">
            <w:pPr>
              <w:jc w:val="center"/>
              <w:rPr>
                <w:ins w:id="465" w:author="Mungal" w:date="2020-02-06T16:00:00Z"/>
              </w:rPr>
            </w:pPr>
            <w:ins w:id="466" w:author="Mungal" w:date="2020-02-06T16:00:00Z">
              <w:r>
                <w:rPr>
                  <w:b/>
                  <w:i/>
                </w:rPr>
                <w:t>WUS Resource number</w:t>
              </w:r>
            </w:ins>
          </w:p>
        </w:tc>
        <w:tc>
          <w:tcPr>
            <w:tcW w:w="7143" w:type="dxa"/>
          </w:tcPr>
          <w:p w14:paraId="3DA0ABA5" w14:textId="394A2011" w:rsidR="006865D9" w:rsidRDefault="006865D9" w:rsidP="004A4A6E">
            <w:pPr>
              <w:jc w:val="left"/>
              <w:rPr>
                <w:ins w:id="467" w:author="Mungal" w:date="2020-02-06T16:00:00Z"/>
                <w:i/>
                <w:sz w:val="18"/>
              </w:rPr>
            </w:pPr>
            <w:ins w:id="468" w:author="Mungal" w:date="2020-02-07T12:13:00Z">
              <w:r>
                <w:rPr>
                  <w:b/>
                  <w:i/>
                </w:rPr>
                <w:t>WUS</w:t>
              </w:r>
            </w:ins>
            <w:ins w:id="469" w:author="Mungal" w:date="2020-02-06T16:00:00Z">
              <w:r>
                <w:rPr>
                  <w:b/>
                  <w:i/>
                </w:rPr>
                <w:t xml:space="preserve"> group numbe</w:t>
              </w:r>
            </w:ins>
            <w:ins w:id="470" w:author="Mungal" w:date="2020-02-07T12:13:00Z">
              <w:r>
                <w:rPr>
                  <w:b/>
                  <w:i/>
                </w:rPr>
                <w:t>ring</w:t>
              </w:r>
            </w:ins>
          </w:p>
        </w:tc>
      </w:tr>
      <w:tr w:rsidR="006865D9" w14:paraId="0967CF45" w14:textId="77777777" w:rsidTr="005A6BD6">
        <w:trPr>
          <w:jc w:val="center"/>
          <w:ins w:id="471" w:author="Mungal" w:date="2020-02-06T16:00:00Z"/>
        </w:trPr>
        <w:tc>
          <w:tcPr>
            <w:tcW w:w="1646" w:type="dxa"/>
          </w:tcPr>
          <w:p w14:paraId="5CB7A304" w14:textId="77777777" w:rsidR="006865D9" w:rsidRPr="00226E77" w:rsidRDefault="006865D9" w:rsidP="005A6BD6">
            <w:pPr>
              <w:jc w:val="center"/>
              <w:rPr>
                <w:ins w:id="472" w:author="Mungal" w:date="2020-02-06T16:00:00Z"/>
                <w:sz w:val="18"/>
              </w:rPr>
            </w:pPr>
            <w:ins w:id="473" w:author="Mungal" w:date="2020-02-06T16:00:00Z">
              <w:r>
                <w:rPr>
                  <w:sz w:val="18"/>
                </w:rPr>
                <w:t>0</w:t>
              </w:r>
            </w:ins>
          </w:p>
        </w:tc>
        <w:tc>
          <w:tcPr>
            <w:tcW w:w="7143" w:type="dxa"/>
          </w:tcPr>
          <w:p w14:paraId="0BF5B649" w14:textId="765C851E" w:rsidR="006865D9" w:rsidRDefault="001412E3" w:rsidP="00B3685A">
            <w:pPr>
              <w:jc w:val="left"/>
              <w:rPr>
                <w:ins w:id="474" w:author="Mungal" w:date="2020-02-06T16:00:00Z"/>
              </w:rPr>
            </w:pPr>
            <w:ins w:id="475" w:author="Mungal" w:date="2020-02-12T17:07:00Z">
              <w:r>
                <w:t>0</w:t>
              </w:r>
            </w:ins>
            <w:ins w:id="476" w:author="Mungal" w:date="2020-02-07T12:09:00Z">
              <w:r w:rsidR="006865D9">
                <w:t xml:space="preserve">, </w:t>
              </w:r>
            </w:ins>
            <w:ins w:id="477" w:author="Mungal" w:date="2020-02-12T17:07:00Z">
              <w:r>
                <w:t>1</w:t>
              </w:r>
            </w:ins>
            <w:ins w:id="478" w:author="Mungal" w:date="2020-02-07T12:09:00Z">
              <w:r w:rsidR="006865D9">
                <w:t xml:space="preserve">, … </w:t>
              </w:r>
            </w:ins>
            <w:ins w:id="479" w:author="Le Liu" w:date="2020-02-12T10:27:00Z">
              <w:r w:rsidR="00EA501E">
                <w:t xml:space="preserve"> </w:t>
              </w:r>
            </w:ins>
            <w:ins w:id="480" w:author="Mungal" w:date="2020-02-07T12:09:00Z">
              <w:r w:rsidR="006865D9">
                <w:t>Max</w:t>
              </w:r>
              <w:r w:rsidR="006865D9" w:rsidRPr="00DF4404">
                <w:rPr>
                  <w:vertAlign w:val="subscript"/>
                </w:rPr>
                <w:t>WR0</w:t>
              </w:r>
            </w:ins>
            <w:ins w:id="481" w:author="Mungal" w:date="2020-02-12T17:07:00Z">
              <w:r>
                <w:t xml:space="preserve"> -1</w:t>
              </w:r>
            </w:ins>
            <w:ins w:id="482" w:author="Mungal" w:date="2020-02-13T18:46:00Z">
              <w:r w:rsidR="00D51647">
                <w:t xml:space="preserve"> (NOTE)</w:t>
              </w:r>
            </w:ins>
          </w:p>
        </w:tc>
      </w:tr>
      <w:tr w:rsidR="006865D9" w14:paraId="1E69027D" w14:textId="77777777" w:rsidTr="005A6BD6">
        <w:trPr>
          <w:jc w:val="center"/>
          <w:ins w:id="483" w:author="Mungal" w:date="2020-02-06T16:00:00Z"/>
        </w:trPr>
        <w:tc>
          <w:tcPr>
            <w:tcW w:w="1646" w:type="dxa"/>
          </w:tcPr>
          <w:p w14:paraId="6E874794" w14:textId="77777777" w:rsidR="006865D9" w:rsidRDefault="006865D9" w:rsidP="005A6BD6">
            <w:pPr>
              <w:jc w:val="center"/>
              <w:rPr>
                <w:ins w:id="484" w:author="Mungal" w:date="2020-02-06T16:00:00Z"/>
              </w:rPr>
            </w:pPr>
            <w:ins w:id="485" w:author="Mungal" w:date="2020-02-06T16:00:00Z">
              <w:r>
                <w:rPr>
                  <w:i/>
                  <w:sz w:val="18"/>
                </w:rPr>
                <w:t>1</w:t>
              </w:r>
            </w:ins>
          </w:p>
        </w:tc>
        <w:tc>
          <w:tcPr>
            <w:tcW w:w="7143" w:type="dxa"/>
          </w:tcPr>
          <w:p w14:paraId="56D1FDD6" w14:textId="4EF73EAD" w:rsidR="006865D9" w:rsidRDefault="006865D9" w:rsidP="00B3685A">
            <w:pPr>
              <w:jc w:val="left"/>
              <w:rPr>
                <w:ins w:id="486" w:author="Mungal" w:date="2020-02-06T16:00:00Z"/>
                <w:i/>
                <w:sz w:val="18"/>
              </w:rPr>
            </w:pPr>
            <w:ins w:id="487" w:author="Mungal" w:date="2020-02-07T12:09:00Z">
              <w:r>
                <w:t>Max</w:t>
              </w:r>
              <w:r w:rsidRPr="00DF4404">
                <w:rPr>
                  <w:vertAlign w:val="subscript"/>
                </w:rPr>
                <w:t>WR0</w:t>
              </w:r>
            </w:ins>
            <w:ins w:id="488" w:author="Mungal" w:date="2020-02-07T12:18:00Z">
              <w:r w:rsidR="005A6BD6">
                <w:t>, Max</w:t>
              </w:r>
              <w:r w:rsidR="005A6BD6" w:rsidRPr="00DF4404">
                <w:rPr>
                  <w:vertAlign w:val="subscript"/>
                </w:rPr>
                <w:t>WR0</w:t>
              </w:r>
              <w:r w:rsidR="005A6BD6">
                <w:t xml:space="preserve"> +</w:t>
              </w:r>
            </w:ins>
            <w:ins w:id="489" w:author="Mungal" w:date="2020-02-12T17:07:00Z">
              <w:r w:rsidR="003A1FC5">
                <w:t>1</w:t>
              </w:r>
            </w:ins>
            <w:ins w:id="490" w:author="Mungal" w:date="2020-02-07T12:10:00Z">
              <w:r>
                <w:t>, …, Max</w:t>
              </w:r>
              <w:r w:rsidRPr="00DF4404">
                <w:rPr>
                  <w:vertAlign w:val="subscript"/>
                </w:rPr>
                <w:t>WR0</w:t>
              </w:r>
              <w:r>
                <w:t xml:space="preserve"> + Max</w:t>
              </w:r>
              <w:r w:rsidRPr="00DF4404">
                <w:rPr>
                  <w:vertAlign w:val="subscript"/>
                </w:rPr>
                <w:t>WR</w:t>
              </w:r>
              <w:r>
                <w:rPr>
                  <w:vertAlign w:val="subscript"/>
                </w:rPr>
                <w:t>1</w:t>
              </w:r>
            </w:ins>
            <w:ins w:id="491" w:author="Mungal" w:date="2020-02-12T17:08:00Z">
              <w:r w:rsidR="003A1FC5">
                <w:t>-1</w:t>
              </w:r>
            </w:ins>
          </w:p>
        </w:tc>
      </w:tr>
      <w:tr w:rsidR="006865D9" w14:paraId="79BAA280" w14:textId="77777777" w:rsidTr="005A6BD6">
        <w:trPr>
          <w:jc w:val="center"/>
          <w:ins w:id="492" w:author="Mungal" w:date="2020-02-06T16:00:00Z"/>
        </w:trPr>
        <w:tc>
          <w:tcPr>
            <w:tcW w:w="1646" w:type="dxa"/>
          </w:tcPr>
          <w:p w14:paraId="3D9135A0" w14:textId="77777777" w:rsidR="006865D9" w:rsidRDefault="006865D9" w:rsidP="005A6BD6">
            <w:pPr>
              <w:jc w:val="center"/>
              <w:rPr>
                <w:ins w:id="493" w:author="Mungal" w:date="2020-02-06T16:00:00Z"/>
              </w:rPr>
            </w:pPr>
            <w:ins w:id="494" w:author="Mungal" w:date="2020-02-06T16:00:00Z">
              <w:r>
                <w:t>2</w:t>
              </w:r>
            </w:ins>
          </w:p>
        </w:tc>
        <w:tc>
          <w:tcPr>
            <w:tcW w:w="7143" w:type="dxa"/>
          </w:tcPr>
          <w:p w14:paraId="06C30828" w14:textId="5E2EC3BD" w:rsidR="006865D9" w:rsidRDefault="006865D9" w:rsidP="00B3685A">
            <w:pPr>
              <w:jc w:val="left"/>
              <w:rPr>
                <w:ins w:id="495" w:author="Mungal" w:date="2020-02-06T16:00:00Z"/>
                <w:i/>
                <w:sz w:val="18"/>
              </w:rPr>
            </w:pPr>
            <w:ins w:id="496" w:author="Mungal" w:date="2020-02-07T12:11:00Z">
              <w:r>
                <w:t>Max</w:t>
              </w:r>
              <w:r w:rsidRPr="00DF4404">
                <w:rPr>
                  <w:vertAlign w:val="subscript"/>
                </w:rPr>
                <w:t>WR0</w:t>
              </w:r>
              <w:r>
                <w:t xml:space="preserve"> + Max</w:t>
              </w:r>
              <w:r w:rsidRPr="00DF4404">
                <w:rPr>
                  <w:vertAlign w:val="subscript"/>
                </w:rPr>
                <w:t>WR</w:t>
              </w:r>
              <w:r>
                <w:rPr>
                  <w:vertAlign w:val="subscript"/>
                </w:rPr>
                <w:t>1</w:t>
              </w:r>
              <w:r>
                <w:t>,</w:t>
              </w:r>
            </w:ins>
            <w:ins w:id="497" w:author="Mungal" w:date="2020-02-07T12:19:00Z">
              <w:r w:rsidR="005A6BD6">
                <w:t xml:space="preserve"> Max</w:t>
              </w:r>
              <w:r w:rsidR="005A6BD6" w:rsidRPr="00DF4404">
                <w:rPr>
                  <w:vertAlign w:val="subscript"/>
                </w:rPr>
                <w:t>WR0</w:t>
              </w:r>
              <w:r w:rsidR="005A6BD6">
                <w:t xml:space="preserve"> + Max</w:t>
              </w:r>
              <w:r w:rsidR="005A6BD6" w:rsidRPr="00DF4404">
                <w:rPr>
                  <w:vertAlign w:val="subscript"/>
                </w:rPr>
                <w:t>WR</w:t>
              </w:r>
              <w:r w:rsidR="005A6BD6">
                <w:rPr>
                  <w:vertAlign w:val="subscript"/>
                </w:rPr>
                <w:t>1</w:t>
              </w:r>
              <w:r w:rsidR="005A6BD6">
                <w:t xml:space="preserve"> + </w:t>
              </w:r>
            </w:ins>
            <w:ins w:id="498" w:author="Mungal" w:date="2020-02-12T17:08:00Z">
              <w:r w:rsidR="00381717">
                <w:t>1</w:t>
              </w:r>
            </w:ins>
            <w:ins w:id="499" w:author="Mungal" w:date="2020-02-07T12:19:00Z">
              <w:r w:rsidR="005A6BD6">
                <w:t>,</w:t>
              </w:r>
            </w:ins>
            <w:ins w:id="500" w:author="Mungal" w:date="2020-02-07T12:14:00Z">
              <w:r w:rsidR="00B3685A">
                <w:t xml:space="preserve"> …,</w:t>
              </w:r>
            </w:ins>
            <w:ins w:id="501" w:author="Mungal" w:date="2020-02-07T12:11:00Z">
              <w:r>
                <w:t xml:space="preserve"> Max</w:t>
              </w:r>
              <w:r w:rsidRPr="00DF4404">
                <w:rPr>
                  <w:vertAlign w:val="subscript"/>
                </w:rPr>
                <w:t>WR0</w:t>
              </w:r>
              <w:r>
                <w:t xml:space="preserve"> + Max</w:t>
              </w:r>
              <w:r w:rsidRPr="00DF4404">
                <w:rPr>
                  <w:vertAlign w:val="subscript"/>
                </w:rPr>
                <w:t>WR</w:t>
              </w:r>
              <w:r>
                <w:rPr>
                  <w:vertAlign w:val="subscript"/>
                </w:rPr>
                <w:t>1</w:t>
              </w:r>
              <w:r>
                <w:t xml:space="preserve"> + Max</w:t>
              </w:r>
              <w:r w:rsidRPr="00DF4404">
                <w:rPr>
                  <w:vertAlign w:val="subscript"/>
                </w:rPr>
                <w:t>WR</w:t>
              </w:r>
              <w:r>
                <w:rPr>
                  <w:vertAlign w:val="subscript"/>
                </w:rPr>
                <w:t>2</w:t>
              </w:r>
            </w:ins>
            <w:ins w:id="502" w:author="Mungal" w:date="2020-02-12T17:08:00Z">
              <w:r w:rsidR="00381717">
                <w:t xml:space="preserve"> -1</w:t>
              </w:r>
            </w:ins>
          </w:p>
        </w:tc>
      </w:tr>
      <w:tr w:rsidR="006865D9" w14:paraId="15D0668A" w14:textId="77777777" w:rsidTr="005A6BD6">
        <w:trPr>
          <w:jc w:val="center"/>
          <w:ins w:id="503" w:author="Mungal" w:date="2020-02-06T16:00:00Z"/>
        </w:trPr>
        <w:tc>
          <w:tcPr>
            <w:tcW w:w="1646" w:type="dxa"/>
          </w:tcPr>
          <w:p w14:paraId="07F909C2" w14:textId="77777777" w:rsidR="006865D9" w:rsidRDefault="006865D9" w:rsidP="005A6BD6">
            <w:pPr>
              <w:jc w:val="center"/>
              <w:rPr>
                <w:ins w:id="504" w:author="Mungal" w:date="2020-02-06T16:00:00Z"/>
              </w:rPr>
            </w:pPr>
            <w:ins w:id="505" w:author="Mungal" w:date="2020-02-06T16:00:00Z">
              <w:r>
                <w:rPr>
                  <w:sz w:val="18"/>
                </w:rPr>
                <w:t>3</w:t>
              </w:r>
            </w:ins>
          </w:p>
        </w:tc>
        <w:tc>
          <w:tcPr>
            <w:tcW w:w="7143" w:type="dxa"/>
          </w:tcPr>
          <w:p w14:paraId="77F80840" w14:textId="283E3CE6" w:rsidR="006865D9" w:rsidRPr="00226E77" w:rsidRDefault="006865D9" w:rsidP="00B3685A">
            <w:pPr>
              <w:jc w:val="left"/>
              <w:rPr>
                <w:ins w:id="506" w:author="Mungal" w:date="2020-02-06T16:00:00Z"/>
                <w:sz w:val="18"/>
              </w:rPr>
            </w:pPr>
            <w:ins w:id="507" w:author="Mungal" w:date="2020-02-07T12:12:00Z">
              <w:r>
                <w:t>Max</w:t>
              </w:r>
              <w:r w:rsidRPr="00DF4404">
                <w:rPr>
                  <w:vertAlign w:val="subscript"/>
                </w:rPr>
                <w:t>WR0</w:t>
              </w:r>
              <w:r>
                <w:t xml:space="preserve"> + Max</w:t>
              </w:r>
              <w:r w:rsidRPr="00DF4404">
                <w:rPr>
                  <w:vertAlign w:val="subscript"/>
                </w:rPr>
                <w:t>WR</w:t>
              </w:r>
              <w:r>
                <w:rPr>
                  <w:vertAlign w:val="subscript"/>
                </w:rPr>
                <w:t>1</w:t>
              </w:r>
              <w:r>
                <w:t xml:space="preserve"> + Max</w:t>
              </w:r>
              <w:r w:rsidRPr="00DF4404">
                <w:rPr>
                  <w:vertAlign w:val="subscript"/>
                </w:rPr>
                <w:t>WR</w:t>
              </w:r>
              <w:r>
                <w:rPr>
                  <w:vertAlign w:val="subscript"/>
                </w:rPr>
                <w:t>2</w:t>
              </w:r>
              <w:r>
                <w:t xml:space="preserve"> </w:t>
              </w:r>
            </w:ins>
            <w:ins w:id="508" w:author="Mungal" w:date="2020-02-07T12:14:00Z">
              <w:r w:rsidR="00B3685A">
                <w:t>+</w:t>
              </w:r>
            </w:ins>
            <w:ins w:id="509" w:author="Mungal" w:date="2020-02-07T12:12:00Z">
              <w:r>
                <w:t xml:space="preserve"> 1</w:t>
              </w:r>
            </w:ins>
            <w:ins w:id="510" w:author="Mungal" w:date="2020-02-07T12:19:00Z">
              <w:r w:rsidR="005A6BD6">
                <w:t xml:space="preserve">, </w:t>
              </w:r>
            </w:ins>
            <w:ins w:id="511" w:author="Mungal" w:date="2020-02-07T12:12:00Z">
              <w:r>
                <w:t>…, Max</w:t>
              </w:r>
              <w:r w:rsidRPr="00DF4404">
                <w:rPr>
                  <w:vertAlign w:val="subscript"/>
                </w:rPr>
                <w:t>WR0</w:t>
              </w:r>
              <w:r>
                <w:t xml:space="preserve"> + Max</w:t>
              </w:r>
              <w:r w:rsidRPr="00DF4404">
                <w:rPr>
                  <w:vertAlign w:val="subscript"/>
                </w:rPr>
                <w:t>WR</w:t>
              </w:r>
              <w:r>
                <w:rPr>
                  <w:vertAlign w:val="subscript"/>
                </w:rPr>
                <w:t>1</w:t>
              </w:r>
              <w:r>
                <w:t xml:space="preserve"> + Max</w:t>
              </w:r>
              <w:r w:rsidRPr="00DF4404">
                <w:rPr>
                  <w:vertAlign w:val="subscript"/>
                </w:rPr>
                <w:t>WR</w:t>
              </w:r>
              <w:r>
                <w:rPr>
                  <w:vertAlign w:val="subscript"/>
                </w:rPr>
                <w:t>2</w:t>
              </w:r>
              <w:r>
                <w:t xml:space="preserve"> + Max</w:t>
              </w:r>
              <w:r w:rsidRPr="00DF4404">
                <w:rPr>
                  <w:vertAlign w:val="subscript"/>
                </w:rPr>
                <w:t>WR</w:t>
              </w:r>
            </w:ins>
            <w:ins w:id="512" w:author="Mungal" w:date="2020-02-10T17:04:00Z">
              <w:r w:rsidR="008E6818">
                <w:rPr>
                  <w:vertAlign w:val="subscript"/>
                </w:rPr>
                <w:t>3</w:t>
              </w:r>
            </w:ins>
            <w:ins w:id="513" w:author="Mungal" w:date="2020-02-12T17:09:00Z">
              <w:r w:rsidR="00381717">
                <w:rPr>
                  <w:vertAlign w:val="subscript"/>
                </w:rPr>
                <w:t xml:space="preserve"> </w:t>
              </w:r>
              <w:r w:rsidR="00381717">
                <w:t>-1</w:t>
              </w:r>
            </w:ins>
          </w:p>
        </w:tc>
      </w:tr>
      <w:tr w:rsidR="005A6BD6" w14:paraId="7835AAA8" w14:textId="77777777" w:rsidTr="004A4A6E">
        <w:trPr>
          <w:jc w:val="center"/>
          <w:ins w:id="514" w:author="Mungal" w:date="2020-02-07T12:16:00Z"/>
        </w:trPr>
        <w:tc>
          <w:tcPr>
            <w:tcW w:w="8789" w:type="dxa"/>
            <w:gridSpan w:val="2"/>
          </w:tcPr>
          <w:p w14:paraId="6DF6195D" w14:textId="77777777" w:rsidR="005A6BD6" w:rsidRDefault="005A6BD6" w:rsidP="005A6BD6">
            <w:pPr>
              <w:rPr>
                <w:iCs/>
                <w:color w:val="FF0000"/>
                <w:szCs w:val="21"/>
              </w:rPr>
            </w:pPr>
            <w:ins w:id="515" w:author="Mungal" w:date="2020-02-07T12:17:00Z">
              <w:r>
                <w:rPr>
                  <w:sz w:val="18"/>
                </w:rPr>
                <w:t xml:space="preserve">Where </w:t>
              </w:r>
              <w:r>
                <w:t>Max</w:t>
              </w:r>
              <w:r w:rsidRPr="00DF4404">
                <w:rPr>
                  <w:vertAlign w:val="subscript"/>
                </w:rPr>
                <w:t>WR</w:t>
              </w:r>
            </w:ins>
            <w:ins w:id="516" w:author="Mungal" w:date="2020-02-12T13:16:00Z">
              <w:r w:rsidR="0017657D">
                <w:rPr>
                  <w:vertAlign w:val="subscript"/>
                </w:rPr>
                <w:t>i</w:t>
              </w:r>
            </w:ins>
            <w:ins w:id="517" w:author="Mungal" w:date="2020-02-07T12:17:00Z">
              <w:r>
                <w:rPr>
                  <w:i/>
                  <w:sz w:val="18"/>
                </w:rPr>
                <w:t xml:space="preserve"> </w:t>
              </w:r>
              <w:r>
                <w:rPr>
                  <w:sz w:val="18"/>
                </w:rPr>
                <w:t>= g</w:t>
              </w:r>
              <w:r>
                <w:rPr>
                  <w:i/>
                  <w:sz w:val="18"/>
                </w:rPr>
                <w:t>WUS</w:t>
              </w:r>
              <w:r w:rsidRPr="00F30D54">
                <w:rPr>
                  <w:i/>
                  <w:color w:val="FF0000"/>
                  <w:sz w:val="20"/>
                  <w:szCs w:val="20"/>
                </w:rPr>
                <w:t>-</w:t>
              </w:r>
              <w:r>
                <w:rPr>
                  <w:i/>
                  <w:color w:val="FF0000"/>
                  <w:sz w:val="20"/>
                  <w:szCs w:val="20"/>
                </w:rPr>
                <w:t>NumGroup</w:t>
              </w:r>
              <w:r w:rsidRPr="00F30D54">
                <w:rPr>
                  <w:i/>
                  <w:color w:val="FF0000"/>
                  <w:szCs w:val="21"/>
                </w:rPr>
                <w:t>List</w:t>
              </w:r>
              <w:r>
                <w:rPr>
                  <w:i/>
                  <w:color w:val="FF0000"/>
                  <w:szCs w:val="21"/>
                </w:rPr>
                <w:t>[i]</w:t>
              </w:r>
            </w:ins>
            <w:ins w:id="518" w:author="Mungal" w:date="2020-02-12T13:16:00Z">
              <w:r w:rsidR="0017657D">
                <w:rPr>
                  <w:i/>
                  <w:color w:val="FF0000"/>
                  <w:szCs w:val="21"/>
                </w:rPr>
                <w:t xml:space="preserve">, </w:t>
              </w:r>
              <w:r w:rsidR="006B7EC2">
                <w:rPr>
                  <w:i/>
                  <w:color w:val="FF0000"/>
                  <w:szCs w:val="21"/>
                </w:rPr>
                <w:t xml:space="preserve">i </w:t>
              </w:r>
            </w:ins>
            <w:ins w:id="519" w:author="Mungal" w:date="2020-02-12T13:17:00Z">
              <w:r w:rsidR="006B7EC2" w:rsidRPr="006B7EC2">
                <w:rPr>
                  <w:iCs/>
                  <w:color w:val="FF0000"/>
                  <w:szCs w:val="21"/>
                </w:rPr>
                <w:t>is</w:t>
              </w:r>
            </w:ins>
            <w:ins w:id="520" w:author="Mungal" w:date="2020-02-12T13:16:00Z">
              <w:r w:rsidR="006B7EC2" w:rsidRPr="006B7EC2">
                <w:rPr>
                  <w:iCs/>
                  <w:color w:val="FF0000"/>
                  <w:szCs w:val="21"/>
                </w:rPr>
                <w:t xml:space="preserve"> 0, 1,</w:t>
              </w:r>
            </w:ins>
            <w:ins w:id="521" w:author="Mungal" w:date="2020-02-12T13:17:00Z">
              <w:r w:rsidR="006B7EC2" w:rsidRPr="006B7EC2">
                <w:rPr>
                  <w:iCs/>
                  <w:color w:val="FF0000"/>
                  <w:szCs w:val="21"/>
                </w:rPr>
                <w:t xml:space="preserve"> </w:t>
              </w:r>
            </w:ins>
            <w:ins w:id="522" w:author="Mungal" w:date="2020-02-12T13:16:00Z">
              <w:r w:rsidR="006B7EC2" w:rsidRPr="006B7EC2">
                <w:rPr>
                  <w:iCs/>
                  <w:color w:val="FF0000"/>
                  <w:szCs w:val="21"/>
                </w:rPr>
                <w:t xml:space="preserve">2 </w:t>
              </w:r>
            </w:ins>
            <w:ins w:id="523" w:author="Mungal" w:date="2020-02-12T13:17:00Z">
              <w:r w:rsidR="006B7EC2" w:rsidRPr="006B7EC2">
                <w:rPr>
                  <w:iCs/>
                  <w:color w:val="FF0000"/>
                  <w:szCs w:val="21"/>
                </w:rPr>
                <w:t xml:space="preserve">or </w:t>
              </w:r>
            </w:ins>
            <w:ins w:id="524" w:author="Mungal" w:date="2020-02-12T13:16:00Z">
              <w:r w:rsidR="006B7EC2" w:rsidRPr="006B7EC2">
                <w:rPr>
                  <w:iCs/>
                  <w:color w:val="FF0000"/>
                  <w:szCs w:val="21"/>
                </w:rPr>
                <w:t>3</w:t>
              </w:r>
            </w:ins>
            <w:ins w:id="525" w:author="Mungal" w:date="2020-02-12T13:17:00Z">
              <w:r w:rsidR="006B7EC2">
                <w:rPr>
                  <w:iCs/>
                  <w:color w:val="FF0000"/>
                  <w:szCs w:val="21"/>
                </w:rPr>
                <w:t>.</w:t>
              </w:r>
            </w:ins>
          </w:p>
          <w:p w14:paraId="65408B87" w14:textId="4A46FA27" w:rsidR="00D51647" w:rsidRPr="00D51647" w:rsidRDefault="00D51647" w:rsidP="005A6BD6">
            <w:pPr>
              <w:rPr>
                <w:ins w:id="526" w:author="Mungal" w:date="2020-02-07T12:16:00Z"/>
                <w:b/>
                <w:bCs/>
                <w:noProof/>
                <w:lang w:eastAsia="ja-JP"/>
              </w:rPr>
            </w:pPr>
            <w:ins w:id="527" w:author="Mungal" w:date="2020-02-13T18:46:00Z">
              <w:r>
                <w:rPr>
                  <w:noProof/>
                  <w:lang w:eastAsia="ja-JP"/>
                </w:rPr>
                <w:t xml:space="preserve">NOTE: If </w:t>
              </w:r>
              <w:r w:rsidRPr="00A03E8F">
                <w:rPr>
                  <w:i/>
                  <w:iCs/>
                  <w:noProof/>
                  <w:lang w:eastAsia="ja-JP"/>
                </w:rPr>
                <w:t>wus-Config-r1</w:t>
              </w:r>
              <w:r>
                <w:rPr>
                  <w:i/>
                  <w:iCs/>
                  <w:noProof/>
                  <w:lang w:eastAsia="ja-JP"/>
                </w:rPr>
                <w:t xml:space="preserve">5 </w:t>
              </w:r>
              <w:r w:rsidRPr="00D51647">
                <w:rPr>
                  <w:noProof/>
                  <w:lang w:eastAsia="ja-JP"/>
                </w:rPr>
                <w:t>is present and</w:t>
              </w:r>
              <w:r>
                <w:rPr>
                  <w:i/>
                  <w:iCs/>
                  <w:noProof/>
                  <w:lang w:eastAsia="ja-JP"/>
                </w:rPr>
                <w:t xml:space="preserve"> </w:t>
              </w:r>
              <w:r>
                <w:rPr>
                  <w:noProof/>
                  <w:lang w:eastAsia="ja-JP"/>
                </w:rPr>
                <w:t>WUS resource=0 is not</w:t>
              </w:r>
              <w:r w:rsidRPr="00D51647">
                <w:rPr>
                  <w:noProof/>
                  <w:lang w:eastAsia="ja-JP"/>
                </w:rPr>
                <w:t xml:space="preserve"> used for</w:t>
              </w:r>
              <w:r>
                <w:rPr>
                  <w:noProof/>
                  <w:lang w:eastAsia="ja-JP"/>
                </w:rPr>
                <w:t xml:space="preserve"> group WUS, </w:t>
              </w:r>
              <w:r>
                <w:t>Max</w:t>
              </w:r>
              <w:r w:rsidRPr="00DF4404">
                <w:rPr>
                  <w:vertAlign w:val="subscript"/>
                </w:rPr>
                <w:t>WR0</w:t>
              </w:r>
              <w:r>
                <w:t>=0</w:t>
              </w:r>
            </w:ins>
          </w:p>
        </w:tc>
      </w:tr>
    </w:tbl>
    <w:p w14:paraId="67C36EFA" w14:textId="695D2F37" w:rsidR="00B3685A" w:rsidRDefault="00B3685A" w:rsidP="009D3577">
      <w:pPr>
        <w:rPr>
          <w:ins w:id="528" w:author="Mungal" w:date="2020-02-07T12:16:00Z"/>
          <w:noProof/>
          <w:lang w:eastAsia="ja-JP"/>
        </w:rPr>
      </w:pPr>
    </w:p>
    <w:p w14:paraId="0EE7A099" w14:textId="77777777" w:rsidR="00D51647" w:rsidRDefault="00D51647" w:rsidP="00D51647">
      <w:pPr>
        <w:rPr>
          <w:ins w:id="529" w:author="Mungal" w:date="2020-02-13T18:50:00Z"/>
          <w:color w:val="FF0000"/>
        </w:rPr>
      </w:pPr>
      <w:ins w:id="530" w:author="Mungal" w:date="2020-02-13T18:50:00Z">
        <w:r>
          <w:rPr>
            <w:noProof/>
            <w:lang w:eastAsia="ja-JP"/>
          </w:rPr>
          <w:t xml:space="preserve">If both </w:t>
        </w:r>
        <w:r w:rsidRPr="008C3688">
          <w:rPr>
            <w:i/>
            <w:color w:val="FF0000"/>
          </w:rPr>
          <w:t>wus-ProbabilityThresholdList</w:t>
        </w:r>
        <w:r>
          <w:rPr>
            <w:color w:val="FF0000"/>
          </w:rPr>
          <w:t xml:space="preserve"> and </w:t>
        </w:r>
        <w:r w:rsidRPr="008C3688">
          <w:rPr>
            <w:i/>
            <w:color w:val="FF0000"/>
          </w:rPr>
          <w:t>gWUS-GroupsForServiceList</w:t>
        </w:r>
        <w:r>
          <w:rPr>
            <w:color w:val="FF0000"/>
          </w:rPr>
          <w:t xml:space="preserve"> are present, UE determines corresponding WUS group set for each WUS group as defined in Table 7.x-2. WUS groups are first assigned to WUS group set 1, followed by WUS group set 2, and so on. </w:t>
        </w:r>
      </w:ins>
    </w:p>
    <w:p w14:paraId="6708C999" w14:textId="77777777" w:rsidR="00D51647" w:rsidRDefault="00D51647" w:rsidP="00D51647">
      <w:pPr>
        <w:rPr>
          <w:ins w:id="531" w:author="Mungal" w:date="2020-02-13T18:50:00Z"/>
          <w:lang w:val="en-GB" w:eastAsia="en-US"/>
        </w:rPr>
      </w:pPr>
    </w:p>
    <w:p w14:paraId="572ADF60" w14:textId="56854A96" w:rsidR="00D51647" w:rsidRPr="00DF53FF" w:rsidRDefault="00D51647" w:rsidP="00D51647">
      <w:pPr>
        <w:rPr>
          <w:ins w:id="532" w:author="Mungal" w:date="2020-02-13T18:50:00Z"/>
          <w:color w:val="FF0000"/>
        </w:rPr>
      </w:pPr>
      <w:ins w:id="533" w:author="Mungal" w:date="2020-02-13T18:50:00Z">
        <w:r>
          <w:rPr>
            <w:color w:val="FF0000"/>
          </w:rPr>
          <w:t xml:space="preserve">If </w:t>
        </w:r>
        <w:r w:rsidRPr="008C3688">
          <w:rPr>
            <w:i/>
            <w:color w:val="FF0000"/>
          </w:rPr>
          <w:t>wus-ProbabilityThresholdList</w:t>
        </w:r>
        <w:r>
          <w:rPr>
            <w:color w:val="FF0000"/>
          </w:rPr>
          <w:t xml:space="preserve"> and/or </w:t>
        </w:r>
        <w:r w:rsidRPr="008C3688">
          <w:rPr>
            <w:i/>
            <w:color w:val="FF0000"/>
          </w:rPr>
          <w:t>gWUS-GroupsForServiceList</w:t>
        </w:r>
        <w:r>
          <w:rPr>
            <w:color w:val="FF0000"/>
          </w:rPr>
          <w:t xml:space="preserve"> are not configured, all WUS groups are assigned to WUS group set 4. If NAS has configured UE paging probability, UE determines the WUS group set according to Table 7.x.y-2.</w:t>
        </w:r>
      </w:ins>
    </w:p>
    <w:p w14:paraId="3952843F" w14:textId="6FC45C88" w:rsidR="00C4415D" w:rsidRPr="00352D7A" w:rsidRDefault="00C4415D" w:rsidP="00C4415D">
      <w:pPr>
        <w:pStyle w:val="TH"/>
        <w:rPr>
          <w:ins w:id="534" w:author="Mungal" w:date="2020-01-24T14:23:00Z"/>
        </w:rPr>
      </w:pPr>
      <w:ins w:id="535" w:author="Mungal" w:date="2020-01-24T14:23:00Z">
        <w:r w:rsidRPr="00352D7A">
          <w:t>Table 7.</w:t>
        </w:r>
        <w:r>
          <w:t>x</w:t>
        </w:r>
      </w:ins>
      <w:ins w:id="536" w:author="Mungal" w:date="2020-01-24T15:39:00Z">
        <w:r w:rsidR="006D0656">
          <w:t>.y</w:t>
        </w:r>
      </w:ins>
      <w:ins w:id="537" w:author="Mungal" w:date="2020-01-24T14:23:00Z">
        <w:r w:rsidRPr="00352D7A">
          <w:t>-</w:t>
        </w:r>
      </w:ins>
      <w:ins w:id="538" w:author="Mungal" w:date="2020-02-06T15:59:00Z">
        <w:r w:rsidR="002D0D80">
          <w:t>2</w:t>
        </w:r>
      </w:ins>
      <w:ins w:id="539" w:author="Mungal" w:date="2020-01-24T14:23:00Z">
        <w:r w:rsidRPr="00352D7A">
          <w:t xml:space="preserve">: </w:t>
        </w:r>
        <w:r>
          <w:t>WUS group set</w:t>
        </w:r>
      </w:ins>
      <w:ins w:id="540" w:author="Mungal" w:date="2020-01-24T14:35:00Z">
        <w:r w:rsidR="00A61809">
          <w:t xml:space="preserve"> </w:t>
        </w:r>
      </w:ins>
      <w:ins w:id="541" w:author="Mungal" w:date="2020-02-13T19:00:00Z">
        <w:r w:rsidR="006747CC">
          <w:t>definitions</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3"/>
        <w:gridCol w:w="2693"/>
        <w:gridCol w:w="2835"/>
      </w:tblGrid>
      <w:tr w:rsidR="0075459B" w14:paraId="767B0802" w14:textId="77777777" w:rsidTr="000D757B">
        <w:trPr>
          <w:cantSplit/>
          <w:trHeight w:val="2041"/>
          <w:jc w:val="center"/>
          <w:ins w:id="542" w:author="Mungal" w:date="2020-01-24T14:23:00Z"/>
        </w:trPr>
        <w:tc>
          <w:tcPr>
            <w:tcW w:w="567" w:type="dxa"/>
            <w:vMerge w:val="restart"/>
            <w:textDirection w:val="btLr"/>
            <w:vAlign w:val="center"/>
          </w:tcPr>
          <w:p w14:paraId="2DA843F9" w14:textId="77777777" w:rsidR="006924A6" w:rsidRPr="00F30D54" w:rsidRDefault="006924A6" w:rsidP="00E9711D">
            <w:pPr>
              <w:ind w:left="113" w:right="113"/>
              <w:jc w:val="center"/>
              <w:rPr>
                <w:ins w:id="543" w:author="Mungal" w:date="2020-01-24T14:52:00Z"/>
                <w:i/>
                <w:color w:val="FF0000"/>
                <w:sz w:val="20"/>
                <w:szCs w:val="20"/>
              </w:rPr>
            </w:pPr>
            <w:ins w:id="544" w:author="Mungal" w:date="2020-01-24T14:52:00Z">
              <w:r w:rsidRPr="00565843">
                <w:rPr>
                  <w:b/>
                  <w:i/>
                </w:rPr>
                <w:t xml:space="preserve">WUS group </w:t>
              </w:r>
              <w:r>
                <w:rPr>
                  <w:b/>
                  <w:i/>
                </w:rPr>
                <w:t>s</w:t>
              </w:r>
              <w:r w:rsidRPr="00565843">
                <w:rPr>
                  <w:b/>
                  <w:i/>
                </w:rPr>
                <w:t>et</w:t>
              </w:r>
            </w:ins>
          </w:p>
        </w:tc>
        <w:tc>
          <w:tcPr>
            <w:tcW w:w="3823" w:type="dxa"/>
            <w:vMerge w:val="restart"/>
            <w:shd w:val="clear" w:color="auto" w:fill="auto"/>
            <w:textDirection w:val="btLr"/>
            <w:vAlign w:val="center"/>
          </w:tcPr>
          <w:p w14:paraId="2B446E31" w14:textId="77777777" w:rsidR="006924A6" w:rsidRPr="00F30D54" w:rsidRDefault="006924A6" w:rsidP="00E9711D">
            <w:pPr>
              <w:ind w:left="113" w:right="113"/>
              <w:jc w:val="center"/>
              <w:rPr>
                <w:ins w:id="545" w:author="Mungal" w:date="2020-01-24T14:23:00Z"/>
                <w:b/>
                <w:i/>
                <w:sz w:val="20"/>
                <w:szCs w:val="20"/>
              </w:rPr>
            </w:pPr>
            <w:ins w:id="546" w:author="Mungal" w:date="2020-01-24T14:40:00Z">
              <w:r w:rsidRPr="00F30D54">
                <w:rPr>
                  <w:i/>
                  <w:color w:val="FF0000"/>
                  <w:sz w:val="20"/>
                  <w:szCs w:val="20"/>
                </w:rPr>
                <w:t>wus-</w:t>
              </w:r>
              <w:r w:rsidRPr="00F30D54">
                <w:rPr>
                  <w:i/>
                  <w:color w:val="FF0000"/>
                  <w:szCs w:val="21"/>
                </w:rPr>
                <w:t>ProbabilityThresholdList</w:t>
              </w:r>
            </w:ins>
          </w:p>
        </w:tc>
        <w:tc>
          <w:tcPr>
            <w:tcW w:w="5528" w:type="dxa"/>
            <w:gridSpan w:val="2"/>
            <w:shd w:val="clear" w:color="auto" w:fill="auto"/>
            <w:vAlign w:val="bottom"/>
          </w:tcPr>
          <w:p w14:paraId="7B441342" w14:textId="77777777" w:rsidR="006924A6" w:rsidRPr="00565843" w:rsidRDefault="006924A6" w:rsidP="006924A6">
            <w:pPr>
              <w:jc w:val="center"/>
              <w:rPr>
                <w:ins w:id="547" w:author="Mungal" w:date="2020-01-24T14:23:00Z"/>
                <w:b/>
                <w:i/>
              </w:rPr>
            </w:pPr>
            <w:ins w:id="548" w:author="Mungal" w:date="2020-01-24T14:23:00Z">
              <w:r w:rsidRPr="00565843">
                <w:rPr>
                  <w:b/>
                  <w:i/>
                </w:rPr>
                <w:t>WUS group range</w:t>
              </w:r>
            </w:ins>
          </w:p>
        </w:tc>
      </w:tr>
      <w:tr w:rsidR="0075459B" w14:paraId="364125DB" w14:textId="77777777" w:rsidTr="000D757B">
        <w:trPr>
          <w:jc w:val="center"/>
          <w:ins w:id="549" w:author="Mungal" w:date="2020-01-24T14:23:00Z"/>
        </w:trPr>
        <w:tc>
          <w:tcPr>
            <w:tcW w:w="567" w:type="dxa"/>
            <w:vMerge/>
            <w:vAlign w:val="center"/>
          </w:tcPr>
          <w:p w14:paraId="0C273E88" w14:textId="77777777" w:rsidR="006924A6" w:rsidRDefault="006924A6">
            <w:pPr>
              <w:jc w:val="center"/>
              <w:rPr>
                <w:ins w:id="550" w:author="Mungal" w:date="2020-01-24T14:52:00Z"/>
              </w:rPr>
              <w:pPrChange w:id="551" w:author="Mungal" w:date="2020-02-06T15:07:00Z">
                <w:pPr>
                  <w:jc w:val="left"/>
                </w:pPr>
              </w:pPrChange>
            </w:pPr>
          </w:p>
        </w:tc>
        <w:tc>
          <w:tcPr>
            <w:tcW w:w="3823" w:type="dxa"/>
            <w:vMerge/>
            <w:shd w:val="clear" w:color="auto" w:fill="auto"/>
            <w:vAlign w:val="center"/>
          </w:tcPr>
          <w:p w14:paraId="5896AA77" w14:textId="77777777" w:rsidR="006924A6" w:rsidRDefault="006924A6">
            <w:pPr>
              <w:jc w:val="center"/>
              <w:rPr>
                <w:ins w:id="552" w:author="Mungal" w:date="2020-01-24T14:23:00Z"/>
              </w:rPr>
              <w:pPrChange w:id="553" w:author="Mungal" w:date="2020-02-06T15:07:00Z">
                <w:pPr>
                  <w:jc w:val="left"/>
                </w:pPr>
              </w:pPrChange>
            </w:pPr>
          </w:p>
        </w:tc>
        <w:tc>
          <w:tcPr>
            <w:tcW w:w="2693" w:type="dxa"/>
            <w:shd w:val="clear" w:color="auto" w:fill="auto"/>
          </w:tcPr>
          <w:p w14:paraId="271686E0" w14:textId="77777777" w:rsidR="006924A6" w:rsidRPr="00565843" w:rsidRDefault="006924A6" w:rsidP="006924A6">
            <w:pPr>
              <w:jc w:val="center"/>
              <w:rPr>
                <w:ins w:id="554" w:author="Mungal" w:date="2020-01-24T14:23:00Z"/>
                <w:i/>
              </w:rPr>
            </w:pPr>
            <w:ins w:id="555" w:author="Mungal" w:date="2020-01-24T14:23:00Z">
              <w:r w:rsidRPr="00565843">
                <w:rPr>
                  <w:i/>
                </w:rPr>
                <w:t>Lower group</w:t>
              </w:r>
            </w:ins>
          </w:p>
        </w:tc>
        <w:tc>
          <w:tcPr>
            <w:tcW w:w="2835" w:type="dxa"/>
            <w:shd w:val="clear" w:color="auto" w:fill="auto"/>
          </w:tcPr>
          <w:p w14:paraId="26410B94" w14:textId="77777777" w:rsidR="006924A6" w:rsidRPr="00565843" w:rsidRDefault="006924A6" w:rsidP="006924A6">
            <w:pPr>
              <w:jc w:val="center"/>
              <w:rPr>
                <w:ins w:id="556" w:author="Mungal" w:date="2020-01-24T14:23:00Z"/>
                <w:i/>
              </w:rPr>
            </w:pPr>
            <w:ins w:id="557" w:author="Mungal" w:date="2020-01-24T14:23:00Z">
              <w:r w:rsidRPr="00565843">
                <w:rPr>
                  <w:i/>
                </w:rPr>
                <w:t>Upper group</w:t>
              </w:r>
            </w:ins>
          </w:p>
        </w:tc>
      </w:tr>
      <w:tr w:rsidR="0075459B" w14:paraId="70AC1F2C" w14:textId="77777777" w:rsidTr="000D757B">
        <w:trPr>
          <w:jc w:val="center"/>
          <w:ins w:id="558" w:author="Mungal" w:date="2020-01-24T14:23:00Z"/>
        </w:trPr>
        <w:tc>
          <w:tcPr>
            <w:tcW w:w="567" w:type="dxa"/>
            <w:vAlign w:val="center"/>
          </w:tcPr>
          <w:p w14:paraId="6B88ABF4" w14:textId="77777777" w:rsidR="006924A6" w:rsidRDefault="006924A6" w:rsidP="00E9711D">
            <w:pPr>
              <w:jc w:val="center"/>
              <w:rPr>
                <w:ins w:id="559" w:author="Mungal" w:date="2020-01-24T14:52:00Z"/>
                <w:i/>
                <w:sz w:val="18"/>
              </w:rPr>
            </w:pPr>
            <w:ins w:id="560" w:author="Mungal" w:date="2020-01-24T14:52:00Z">
              <w:r>
                <w:t>1</w:t>
              </w:r>
            </w:ins>
          </w:p>
        </w:tc>
        <w:tc>
          <w:tcPr>
            <w:tcW w:w="3823" w:type="dxa"/>
            <w:shd w:val="clear" w:color="auto" w:fill="auto"/>
            <w:vAlign w:val="center"/>
          </w:tcPr>
          <w:p w14:paraId="7539ACC5" w14:textId="791CC637" w:rsidR="006924A6" w:rsidRPr="00226E77" w:rsidRDefault="0075459B" w:rsidP="00E9711D">
            <w:pPr>
              <w:jc w:val="center"/>
              <w:rPr>
                <w:ins w:id="561" w:author="Mungal" w:date="2020-01-24T14:23:00Z"/>
                <w:sz w:val="18"/>
              </w:rPr>
            </w:pPr>
            <w:ins w:id="562" w:author="Mungal" w:date="2020-02-11T17:32:00Z">
              <w:r w:rsidRPr="00226E77">
                <w:rPr>
                  <w:sz w:val="18"/>
                </w:rPr>
                <w:t xml:space="preserve">0 =&lt; </w:t>
              </w:r>
            </w:ins>
            <w:ins w:id="563" w:author="Mungal" w:date="2020-02-12T13:11:00Z">
              <w:r w:rsidR="001023AD">
                <w:rPr>
                  <w:sz w:val="18"/>
                </w:rPr>
                <w:t>P</w:t>
              </w:r>
              <w:r w:rsidR="001023AD">
                <w:rPr>
                  <w:sz w:val="18"/>
                  <w:vertAlign w:val="subscript"/>
                </w:rPr>
                <w:t>NAS</w:t>
              </w:r>
            </w:ins>
            <w:ins w:id="564" w:author="Mungal" w:date="2020-02-11T17:32:00Z">
              <w:r w:rsidRPr="00226E77">
                <w:rPr>
                  <w:sz w:val="18"/>
                </w:rPr>
                <w:t xml:space="preserve"> =</w:t>
              </w:r>
              <w:r>
                <w:rPr>
                  <w:sz w:val="18"/>
                </w:rPr>
                <w:t>&lt;</w:t>
              </w:r>
              <w:r w:rsidRPr="00226E77">
                <w:rPr>
                  <w:sz w:val="18"/>
                </w:rPr>
                <w:t xml:space="preserve"> </w:t>
              </w:r>
              <w:r w:rsidRPr="00226E77">
                <w:rPr>
                  <w:i/>
                  <w:sz w:val="18"/>
                </w:rPr>
                <w:t>Threshold 1</w:t>
              </w:r>
            </w:ins>
          </w:p>
        </w:tc>
        <w:tc>
          <w:tcPr>
            <w:tcW w:w="2693" w:type="dxa"/>
            <w:shd w:val="clear" w:color="auto" w:fill="auto"/>
          </w:tcPr>
          <w:p w14:paraId="40A5E898" w14:textId="77777777" w:rsidR="006924A6" w:rsidRPr="008637EC" w:rsidRDefault="006924A6" w:rsidP="006924A6">
            <w:pPr>
              <w:jc w:val="center"/>
              <w:rPr>
                <w:ins w:id="565" w:author="Mungal" w:date="2020-01-24T14:23:00Z"/>
                <w:sz w:val="18"/>
              </w:rPr>
            </w:pPr>
            <w:ins w:id="566" w:author="Mungal" w:date="2020-01-24T14:23:00Z">
              <w:r w:rsidRPr="008637EC">
                <w:rPr>
                  <w:sz w:val="18"/>
                </w:rPr>
                <w:t>0</w:t>
              </w:r>
            </w:ins>
          </w:p>
        </w:tc>
        <w:tc>
          <w:tcPr>
            <w:tcW w:w="2835" w:type="dxa"/>
            <w:shd w:val="clear" w:color="auto" w:fill="auto"/>
          </w:tcPr>
          <w:p w14:paraId="160D4629" w14:textId="3394C006" w:rsidR="006924A6" w:rsidRPr="00E9711D" w:rsidRDefault="00E053CD" w:rsidP="00E9711D">
            <w:pPr>
              <w:jc w:val="center"/>
              <w:rPr>
                <w:ins w:id="567" w:author="Mungal" w:date="2020-01-24T14:23:00Z"/>
                <w:iCs/>
                <w:sz w:val="18"/>
              </w:rPr>
            </w:pPr>
            <w:ins w:id="568" w:author="Mungal" w:date="2020-02-06T15:00:00Z">
              <w:r>
                <w:rPr>
                  <w:sz w:val="18"/>
                </w:rPr>
                <w:t>m</w:t>
              </w:r>
            </w:ins>
            <w:ins w:id="569" w:author="Mungal" w:date="2020-02-06T14:56:00Z">
              <w:r w:rsidR="00DC0BFE">
                <w:rPr>
                  <w:sz w:val="18"/>
                </w:rPr>
                <w:t>in (</w:t>
              </w:r>
            </w:ins>
            <w:ins w:id="570" w:author="Mungal" w:date="2020-01-24T14:23:00Z">
              <w:r w:rsidR="006924A6" w:rsidRPr="008637EC">
                <w:rPr>
                  <w:sz w:val="18"/>
                </w:rPr>
                <w:t>N</w:t>
              </w:r>
              <w:r w:rsidR="006924A6" w:rsidRPr="008637EC">
                <w:rPr>
                  <w:sz w:val="18"/>
                  <w:vertAlign w:val="subscript"/>
                </w:rPr>
                <w:t>th1</w:t>
              </w:r>
              <w:r w:rsidR="006924A6" w:rsidRPr="008637EC">
                <w:rPr>
                  <w:sz w:val="18"/>
                </w:rPr>
                <w:t xml:space="preserve"> -1</w:t>
              </w:r>
            </w:ins>
            <w:ins w:id="571" w:author="Mungal" w:date="2020-02-06T15:02:00Z">
              <w:r w:rsidR="001C1941" w:rsidRPr="001C1941">
                <w:rPr>
                  <w:sz w:val="18"/>
                </w:rPr>
                <w:t xml:space="preserve">, </w:t>
              </w:r>
            </w:ins>
            <w:ins w:id="572" w:author="Mungal" w:date="2020-02-06T14:56:00Z">
              <w:r w:rsidR="00DC0BFE" w:rsidRPr="009A44AF">
                <w:rPr>
                  <w:i/>
                  <w:sz w:val="18"/>
                  <w:szCs w:val="18"/>
                </w:rPr>
                <w:t>maxWG</w:t>
              </w:r>
            </w:ins>
            <w:ins w:id="573" w:author="Mungal" w:date="2020-02-06T14:57:00Z">
              <w:r w:rsidR="00DC0BFE">
                <w:rPr>
                  <w:iCs/>
                  <w:sz w:val="18"/>
                  <w:szCs w:val="18"/>
                </w:rPr>
                <w:t>)</w:t>
              </w:r>
            </w:ins>
          </w:p>
        </w:tc>
      </w:tr>
      <w:tr w:rsidR="0075459B" w14:paraId="5261F189" w14:textId="77777777" w:rsidTr="000D757B">
        <w:trPr>
          <w:jc w:val="center"/>
          <w:ins w:id="574" w:author="Mungal" w:date="2020-01-24T14:23:00Z"/>
        </w:trPr>
        <w:tc>
          <w:tcPr>
            <w:tcW w:w="567" w:type="dxa"/>
            <w:vAlign w:val="center"/>
          </w:tcPr>
          <w:p w14:paraId="15E3A7C1" w14:textId="77777777" w:rsidR="006924A6" w:rsidRDefault="006924A6" w:rsidP="00E9711D">
            <w:pPr>
              <w:jc w:val="center"/>
              <w:rPr>
                <w:ins w:id="575" w:author="Mungal" w:date="2020-01-24T14:52:00Z"/>
                <w:i/>
                <w:sz w:val="18"/>
              </w:rPr>
            </w:pPr>
            <w:ins w:id="576" w:author="Mungal" w:date="2020-01-24T14:52:00Z">
              <w:r>
                <w:t>2</w:t>
              </w:r>
            </w:ins>
          </w:p>
        </w:tc>
        <w:tc>
          <w:tcPr>
            <w:tcW w:w="3823" w:type="dxa"/>
            <w:shd w:val="clear" w:color="auto" w:fill="auto"/>
            <w:vAlign w:val="center"/>
          </w:tcPr>
          <w:p w14:paraId="59A74B30" w14:textId="00D9A38F" w:rsidR="004A4A6E" w:rsidRPr="00226E77" w:rsidRDefault="0075459B" w:rsidP="004A4A6E">
            <w:pPr>
              <w:jc w:val="center"/>
              <w:rPr>
                <w:ins w:id="577" w:author="Mungal" w:date="2020-01-24T14:23:00Z"/>
                <w:sz w:val="18"/>
              </w:rPr>
            </w:pPr>
            <w:ins w:id="578" w:author="Mungal" w:date="2020-02-11T17:33:00Z">
              <w:r w:rsidRPr="00226E77">
                <w:rPr>
                  <w:i/>
                  <w:sz w:val="18"/>
                </w:rPr>
                <w:t>Threshold 1</w:t>
              </w:r>
              <w:r w:rsidRPr="00226E77">
                <w:rPr>
                  <w:sz w:val="18"/>
                </w:rPr>
                <w:t xml:space="preserve"> </w:t>
              </w:r>
              <w:r w:rsidRPr="007B266F">
                <w:rPr>
                  <w:sz w:val="18"/>
                </w:rPr>
                <w:t>&lt;</w:t>
              </w:r>
              <w:r w:rsidRPr="007640F3">
                <w:rPr>
                  <w:sz w:val="18"/>
                </w:rPr>
                <w:t xml:space="preserve"> </w:t>
              </w:r>
            </w:ins>
            <w:ins w:id="579" w:author="Mungal" w:date="2020-02-12T13:12:00Z">
              <w:r w:rsidR="001023AD" w:rsidRPr="007B266F">
                <w:rPr>
                  <w:sz w:val="18"/>
                </w:rPr>
                <w:t>P</w:t>
              </w:r>
              <w:r w:rsidR="007B266F">
                <w:rPr>
                  <w:sz w:val="18"/>
                  <w:vertAlign w:val="subscript"/>
                </w:rPr>
                <w:t>NAS</w:t>
              </w:r>
            </w:ins>
            <w:ins w:id="580" w:author="Mungal" w:date="2020-02-11T17:33:00Z">
              <w:r w:rsidRPr="00226E77">
                <w:rPr>
                  <w:sz w:val="18"/>
                </w:rPr>
                <w:t xml:space="preserve"> =</w:t>
              </w:r>
              <w:r>
                <w:rPr>
                  <w:sz w:val="18"/>
                </w:rPr>
                <w:t>&lt;</w:t>
              </w:r>
              <w:r w:rsidRPr="00226E77">
                <w:rPr>
                  <w:sz w:val="18"/>
                </w:rPr>
                <w:t xml:space="preserve"> </w:t>
              </w:r>
              <w:r w:rsidRPr="00226E77">
                <w:rPr>
                  <w:i/>
                  <w:sz w:val="18"/>
                </w:rPr>
                <w:t>Threshold 2</w:t>
              </w:r>
            </w:ins>
          </w:p>
        </w:tc>
        <w:tc>
          <w:tcPr>
            <w:tcW w:w="2693" w:type="dxa"/>
            <w:shd w:val="clear" w:color="auto" w:fill="auto"/>
          </w:tcPr>
          <w:p w14:paraId="481BE78F" w14:textId="2692D78F" w:rsidR="006924A6" w:rsidRPr="00E053CD" w:rsidRDefault="00E053CD" w:rsidP="00DC0BFE">
            <w:pPr>
              <w:jc w:val="center"/>
              <w:rPr>
                <w:ins w:id="581" w:author="Mungal" w:date="2020-01-24T14:23:00Z"/>
                <w:i/>
                <w:sz w:val="18"/>
              </w:rPr>
            </w:pPr>
            <w:ins w:id="582" w:author="Mungal" w:date="2020-02-06T15:00:00Z">
              <w:r>
                <w:rPr>
                  <w:sz w:val="18"/>
                </w:rPr>
                <w:t>m</w:t>
              </w:r>
            </w:ins>
            <w:ins w:id="583" w:author="Mungal" w:date="2020-02-06T14:57:00Z">
              <w:r w:rsidR="00DC0BFE">
                <w:rPr>
                  <w:sz w:val="18"/>
                </w:rPr>
                <w:t>in (</w:t>
              </w:r>
            </w:ins>
            <w:ins w:id="584" w:author="Mungal" w:date="2020-01-24T14:23:00Z">
              <w:r w:rsidR="006924A6" w:rsidRPr="008637EC">
                <w:rPr>
                  <w:sz w:val="18"/>
                </w:rPr>
                <w:t>N</w:t>
              </w:r>
              <w:r w:rsidR="006924A6" w:rsidRPr="008637EC">
                <w:rPr>
                  <w:sz w:val="18"/>
                  <w:vertAlign w:val="subscript"/>
                </w:rPr>
                <w:t>th1</w:t>
              </w:r>
            </w:ins>
            <w:ins w:id="585" w:author="Mungal" w:date="2020-02-06T14:57:00Z">
              <w:r w:rsidR="00DC0BFE" w:rsidRPr="001C1941">
                <w:rPr>
                  <w:sz w:val="18"/>
                </w:rPr>
                <w:t>,</w:t>
              </w:r>
            </w:ins>
            <w:ins w:id="586" w:author="Mungal" w:date="2020-01-24T14:23:00Z">
              <w:r w:rsidR="006924A6" w:rsidRPr="001C1941">
                <w:rPr>
                  <w:sz w:val="18"/>
                </w:rPr>
                <w:t xml:space="preserve"> </w:t>
              </w:r>
            </w:ins>
            <w:ins w:id="587" w:author="Mungal" w:date="2020-02-06T14:56:00Z">
              <w:r w:rsidR="00DC0BFE" w:rsidRPr="009A44AF">
                <w:rPr>
                  <w:i/>
                  <w:sz w:val="18"/>
                  <w:szCs w:val="18"/>
                </w:rPr>
                <w:t>maxWG</w:t>
              </w:r>
            </w:ins>
            <w:ins w:id="588" w:author="Mungal" w:date="2020-02-06T14:57:00Z">
              <w:r w:rsidR="00DC0BFE">
                <w:rPr>
                  <w:sz w:val="18"/>
                </w:rPr>
                <w:t>)</w:t>
              </w:r>
            </w:ins>
          </w:p>
        </w:tc>
        <w:tc>
          <w:tcPr>
            <w:tcW w:w="2835" w:type="dxa"/>
            <w:shd w:val="clear" w:color="auto" w:fill="auto"/>
          </w:tcPr>
          <w:p w14:paraId="1C51C6EF" w14:textId="33805A04" w:rsidR="006924A6" w:rsidRPr="00E053CD" w:rsidRDefault="00E053CD" w:rsidP="00DC0BFE">
            <w:pPr>
              <w:jc w:val="center"/>
              <w:rPr>
                <w:ins w:id="589" w:author="Mungal" w:date="2020-01-24T14:23:00Z"/>
                <w:i/>
                <w:sz w:val="18"/>
              </w:rPr>
            </w:pPr>
            <w:ins w:id="590" w:author="Mungal" w:date="2020-02-06T15:00:00Z">
              <w:r>
                <w:rPr>
                  <w:sz w:val="18"/>
                </w:rPr>
                <w:t>m</w:t>
              </w:r>
            </w:ins>
            <w:ins w:id="591" w:author="Mungal" w:date="2020-02-06T14:58:00Z">
              <w:r w:rsidR="00DC0BFE">
                <w:rPr>
                  <w:sz w:val="18"/>
                </w:rPr>
                <w:t>in</w:t>
              </w:r>
            </w:ins>
            <w:ins w:id="592" w:author="Mungal" w:date="2020-02-06T15:00:00Z">
              <w:r>
                <w:rPr>
                  <w:sz w:val="18"/>
                </w:rPr>
                <w:t xml:space="preserve"> </w:t>
              </w:r>
            </w:ins>
            <w:ins w:id="593" w:author="Mungal" w:date="2020-02-06T14:58:00Z">
              <w:r w:rsidR="00DC0BFE">
                <w:rPr>
                  <w:sz w:val="18"/>
                </w:rPr>
                <w:t>(</w:t>
              </w:r>
            </w:ins>
            <w:ins w:id="594" w:author="Mungal" w:date="2020-02-06T15:02:00Z">
              <w:r w:rsidR="001C1941">
                <w:rPr>
                  <w:sz w:val="18"/>
                </w:rPr>
                <w:t>(</w:t>
              </w:r>
            </w:ins>
            <w:ins w:id="595" w:author="Mungal" w:date="2020-01-24T14:23:00Z">
              <w:r w:rsidR="006924A6" w:rsidRPr="008637EC">
                <w:rPr>
                  <w:sz w:val="18"/>
                </w:rPr>
                <w:t>N</w:t>
              </w:r>
              <w:r w:rsidR="006924A6" w:rsidRPr="008637EC">
                <w:rPr>
                  <w:sz w:val="18"/>
                  <w:vertAlign w:val="subscript"/>
                </w:rPr>
                <w:t>th1</w:t>
              </w:r>
              <w:r w:rsidR="006924A6" w:rsidRPr="008637EC">
                <w:rPr>
                  <w:sz w:val="18"/>
                </w:rPr>
                <w:t xml:space="preserve"> + N</w:t>
              </w:r>
              <w:r w:rsidR="006924A6" w:rsidRPr="008637EC">
                <w:rPr>
                  <w:sz w:val="18"/>
                  <w:vertAlign w:val="subscript"/>
                </w:rPr>
                <w:t>th2</w:t>
              </w:r>
              <w:r w:rsidR="006924A6" w:rsidRPr="008637EC">
                <w:rPr>
                  <w:sz w:val="18"/>
                </w:rPr>
                <w:t xml:space="preserve"> -1</w:t>
              </w:r>
            </w:ins>
            <w:ins w:id="596" w:author="Mungal" w:date="2020-02-06T15:02:00Z">
              <w:r w:rsidR="001C1941">
                <w:rPr>
                  <w:sz w:val="18"/>
                </w:rPr>
                <w:t>)</w:t>
              </w:r>
              <w:r w:rsidR="001C1941" w:rsidRPr="001C1941">
                <w:rPr>
                  <w:sz w:val="18"/>
                </w:rPr>
                <w:t xml:space="preserve">, </w:t>
              </w:r>
            </w:ins>
            <w:ins w:id="597" w:author="Mungal" w:date="2020-02-06T14:55:00Z">
              <w:r w:rsidR="00DC0BFE" w:rsidRPr="009A44AF">
                <w:rPr>
                  <w:i/>
                  <w:sz w:val="18"/>
                  <w:szCs w:val="18"/>
                </w:rPr>
                <w:t>maxWG</w:t>
              </w:r>
            </w:ins>
            <w:ins w:id="598" w:author="Mungal" w:date="2020-02-06T14:58:00Z">
              <w:r w:rsidR="00DC0BFE">
                <w:rPr>
                  <w:sz w:val="18"/>
                </w:rPr>
                <w:t>)</w:t>
              </w:r>
            </w:ins>
          </w:p>
        </w:tc>
      </w:tr>
      <w:tr w:rsidR="0075459B" w14:paraId="006CB0B0" w14:textId="77777777" w:rsidTr="000D757B">
        <w:trPr>
          <w:jc w:val="center"/>
          <w:ins w:id="599" w:author="Mungal" w:date="2020-01-24T14:23:00Z"/>
        </w:trPr>
        <w:tc>
          <w:tcPr>
            <w:tcW w:w="567" w:type="dxa"/>
            <w:vAlign w:val="center"/>
          </w:tcPr>
          <w:p w14:paraId="0553BE68" w14:textId="77777777" w:rsidR="006924A6" w:rsidRDefault="006924A6" w:rsidP="00E9711D">
            <w:pPr>
              <w:jc w:val="center"/>
              <w:rPr>
                <w:ins w:id="600" w:author="Mungal" w:date="2020-01-24T14:52:00Z"/>
                <w:i/>
                <w:sz w:val="18"/>
              </w:rPr>
            </w:pPr>
            <w:ins w:id="601" w:author="Mungal" w:date="2020-01-24T14:52:00Z">
              <w:r>
                <w:t>3</w:t>
              </w:r>
            </w:ins>
          </w:p>
        </w:tc>
        <w:tc>
          <w:tcPr>
            <w:tcW w:w="3823" w:type="dxa"/>
            <w:shd w:val="clear" w:color="auto" w:fill="auto"/>
            <w:vAlign w:val="center"/>
          </w:tcPr>
          <w:p w14:paraId="78BC4E34" w14:textId="75D5F15A" w:rsidR="004A4A6E" w:rsidRPr="00226E77" w:rsidRDefault="0075459B" w:rsidP="004A4A6E">
            <w:pPr>
              <w:jc w:val="center"/>
              <w:rPr>
                <w:ins w:id="602" w:author="Mungal" w:date="2020-01-24T14:23:00Z"/>
                <w:sz w:val="18"/>
              </w:rPr>
            </w:pPr>
            <w:ins w:id="603" w:author="Mungal" w:date="2020-02-11T17:33:00Z">
              <w:r w:rsidRPr="00226E77">
                <w:rPr>
                  <w:i/>
                  <w:sz w:val="18"/>
                </w:rPr>
                <w:t>Threshold 2</w:t>
              </w:r>
              <w:r w:rsidRPr="00226E77">
                <w:rPr>
                  <w:sz w:val="18"/>
                </w:rPr>
                <w:t xml:space="preserve"> &lt; </w:t>
              </w:r>
            </w:ins>
            <w:ins w:id="604" w:author="Mungal" w:date="2020-02-12T13:12:00Z">
              <w:r w:rsidR="007B266F">
                <w:rPr>
                  <w:sz w:val="18"/>
                </w:rPr>
                <w:t>P</w:t>
              </w:r>
              <w:r w:rsidR="007B266F">
                <w:rPr>
                  <w:sz w:val="18"/>
                  <w:vertAlign w:val="subscript"/>
                </w:rPr>
                <w:t>NAS</w:t>
              </w:r>
            </w:ins>
            <w:ins w:id="605" w:author="Mungal" w:date="2020-02-11T17:36:00Z">
              <w:r w:rsidR="006209B5" w:rsidRPr="00226E77">
                <w:rPr>
                  <w:sz w:val="18"/>
                </w:rPr>
                <w:t xml:space="preserve"> </w:t>
              </w:r>
            </w:ins>
            <w:ins w:id="606" w:author="Mungal" w:date="2020-02-11T17:33:00Z">
              <w:r w:rsidRPr="00226E77">
                <w:rPr>
                  <w:sz w:val="18"/>
                </w:rPr>
                <w:t xml:space="preserve">=&lt; </w:t>
              </w:r>
              <w:r w:rsidRPr="00226E77">
                <w:rPr>
                  <w:i/>
                  <w:sz w:val="18"/>
                </w:rPr>
                <w:t>Threshold 3</w:t>
              </w:r>
            </w:ins>
          </w:p>
        </w:tc>
        <w:tc>
          <w:tcPr>
            <w:tcW w:w="2693" w:type="dxa"/>
            <w:shd w:val="clear" w:color="auto" w:fill="auto"/>
          </w:tcPr>
          <w:p w14:paraId="0C96B73A" w14:textId="01814DB6" w:rsidR="006924A6" w:rsidRPr="00DC0BFE" w:rsidRDefault="00E053CD" w:rsidP="00DC0BFE">
            <w:pPr>
              <w:jc w:val="center"/>
              <w:rPr>
                <w:ins w:id="607" w:author="Mungal" w:date="2020-01-24T14:23:00Z"/>
                <w:sz w:val="18"/>
              </w:rPr>
            </w:pPr>
            <w:ins w:id="608" w:author="Mungal" w:date="2020-02-06T15:00:00Z">
              <w:r>
                <w:rPr>
                  <w:sz w:val="18"/>
                </w:rPr>
                <w:t>m</w:t>
              </w:r>
            </w:ins>
            <w:ins w:id="609" w:author="Mungal" w:date="2020-02-06T14:58:00Z">
              <w:r w:rsidR="00DC0BFE">
                <w:rPr>
                  <w:sz w:val="18"/>
                </w:rPr>
                <w:t>in</w:t>
              </w:r>
            </w:ins>
            <w:ins w:id="610" w:author="Mungal" w:date="2020-02-06T15:00:00Z">
              <w:r>
                <w:rPr>
                  <w:sz w:val="18"/>
                </w:rPr>
                <w:t xml:space="preserve"> </w:t>
              </w:r>
            </w:ins>
            <w:ins w:id="611" w:author="Mungal" w:date="2020-01-24T14:23:00Z">
              <w:r w:rsidR="006924A6" w:rsidRPr="008637EC">
                <w:rPr>
                  <w:sz w:val="18"/>
                </w:rPr>
                <w:t>(</w:t>
              </w:r>
            </w:ins>
            <w:ins w:id="612" w:author="Mungal" w:date="2020-02-06T15:02:00Z">
              <w:r w:rsidR="001C1941">
                <w:rPr>
                  <w:sz w:val="18"/>
                </w:rPr>
                <w:t>(</w:t>
              </w:r>
            </w:ins>
            <w:ins w:id="613" w:author="Mungal" w:date="2020-01-24T14:23:00Z">
              <w:r w:rsidR="006924A6" w:rsidRPr="008637EC">
                <w:rPr>
                  <w:sz w:val="18"/>
                </w:rPr>
                <w:t>N</w:t>
              </w:r>
              <w:r w:rsidR="006924A6" w:rsidRPr="008637EC">
                <w:rPr>
                  <w:sz w:val="18"/>
                  <w:vertAlign w:val="subscript"/>
                </w:rPr>
                <w:t>th1</w:t>
              </w:r>
              <w:r w:rsidR="006924A6" w:rsidRPr="008637EC">
                <w:rPr>
                  <w:sz w:val="18"/>
                </w:rPr>
                <w:t xml:space="preserve"> + N</w:t>
              </w:r>
              <w:r w:rsidR="006924A6" w:rsidRPr="008637EC">
                <w:rPr>
                  <w:sz w:val="18"/>
                  <w:vertAlign w:val="subscript"/>
                </w:rPr>
                <w:t>th2</w:t>
              </w:r>
            </w:ins>
            <w:ins w:id="614" w:author="Mungal" w:date="2020-02-06T15:02:00Z">
              <w:r w:rsidR="001C1941">
                <w:rPr>
                  <w:sz w:val="18"/>
                </w:rPr>
                <w:t>),</w:t>
              </w:r>
              <w:r w:rsidR="001C1941" w:rsidRPr="001C1941">
                <w:rPr>
                  <w:sz w:val="18"/>
                </w:rPr>
                <w:t xml:space="preserve"> </w:t>
              </w:r>
            </w:ins>
            <w:ins w:id="615" w:author="Mungal" w:date="2020-02-06T14:55:00Z">
              <w:r w:rsidR="00DC0BFE" w:rsidRPr="009A44AF">
                <w:rPr>
                  <w:i/>
                  <w:sz w:val="18"/>
                  <w:szCs w:val="18"/>
                </w:rPr>
                <w:t>maxW</w:t>
              </w:r>
            </w:ins>
            <w:ins w:id="616" w:author="Mungal" w:date="2020-02-12T13:18:00Z">
              <w:r w:rsidR="007640F3">
                <w:rPr>
                  <w:i/>
                  <w:sz w:val="18"/>
                  <w:szCs w:val="18"/>
                </w:rPr>
                <w:t>G</w:t>
              </w:r>
            </w:ins>
            <w:ins w:id="617" w:author="Mungal" w:date="2020-02-06T14:58:00Z">
              <w:r w:rsidR="00DC0BFE">
                <w:rPr>
                  <w:sz w:val="18"/>
                </w:rPr>
                <w:t>)</w:t>
              </w:r>
            </w:ins>
          </w:p>
        </w:tc>
        <w:tc>
          <w:tcPr>
            <w:tcW w:w="2835" w:type="dxa"/>
            <w:shd w:val="clear" w:color="auto" w:fill="auto"/>
          </w:tcPr>
          <w:p w14:paraId="07708E4F" w14:textId="3ECEB1E3" w:rsidR="006924A6" w:rsidRPr="00E9711D" w:rsidRDefault="00E053CD" w:rsidP="00E9711D">
            <w:pPr>
              <w:jc w:val="center"/>
              <w:rPr>
                <w:ins w:id="618" w:author="Mungal" w:date="2020-01-24T14:23:00Z"/>
                <w:sz w:val="18"/>
              </w:rPr>
            </w:pPr>
            <w:ins w:id="619" w:author="Mungal" w:date="2020-02-06T15:00:00Z">
              <w:r>
                <w:rPr>
                  <w:sz w:val="18"/>
                </w:rPr>
                <w:t>m</w:t>
              </w:r>
            </w:ins>
            <w:ins w:id="620" w:author="Mungal" w:date="2020-02-06T14:59:00Z">
              <w:r w:rsidR="00DC0BFE">
                <w:rPr>
                  <w:sz w:val="18"/>
                </w:rPr>
                <w:t>in</w:t>
              </w:r>
            </w:ins>
            <w:ins w:id="621" w:author="Mungal" w:date="2020-02-06T15:01:00Z">
              <w:r>
                <w:rPr>
                  <w:sz w:val="18"/>
                </w:rPr>
                <w:t xml:space="preserve"> </w:t>
              </w:r>
            </w:ins>
            <w:ins w:id="622" w:author="Mungal" w:date="2020-02-06T14:59:00Z">
              <w:r w:rsidR="00DC0BFE">
                <w:rPr>
                  <w:sz w:val="18"/>
                </w:rPr>
                <w:t>(</w:t>
              </w:r>
            </w:ins>
            <w:ins w:id="623" w:author="Mungal" w:date="2020-02-06T15:02:00Z">
              <w:r w:rsidR="001C1941">
                <w:rPr>
                  <w:sz w:val="18"/>
                </w:rPr>
                <w:t>(</w:t>
              </w:r>
            </w:ins>
            <w:ins w:id="624" w:author="Mungal" w:date="2020-01-24T14:23:00Z">
              <w:r w:rsidR="006924A6" w:rsidRPr="008637EC">
                <w:rPr>
                  <w:sz w:val="18"/>
                </w:rPr>
                <w:t>N</w:t>
              </w:r>
              <w:r w:rsidR="006924A6" w:rsidRPr="008637EC">
                <w:rPr>
                  <w:sz w:val="18"/>
                  <w:vertAlign w:val="subscript"/>
                </w:rPr>
                <w:t>th1</w:t>
              </w:r>
              <w:r w:rsidR="006924A6" w:rsidRPr="008637EC">
                <w:rPr>
                  <w:sz w:val="18"/>
                </w:rPr>
                <w:t xml:space="preserve"> +N</w:t>
              </w:r>
              <w:r w:rsidR="006924A6" w:rsidRPr="008637EC">
                <w:rPr>
                  <w:sz w:val="18"/>
                  <w:vertAlign w:val="subscript"/>
                </w:rPr>
                <w:t>th2</w:t>
              </w:r>
              <w:r w:rsidR="006924A6" w:rsidRPr="008637EC">
                <w:rPr>
                  <w:sz w:val="18"/>
                </w:rPr>
                <w:t xml:space="preserve"> + N</w:t>
              </w:r>
              <w:r w:rsidR="006924A6" w:rsidRPr="008637EC">
                <w:rPr>
                  <w:sz w:val="18"/>
                  <w:vertAlign w:val="subscript"/>
                </w:rPr>
                <w:t>th3</w:t>
              </w:r>
              <w:r w:rsidR="006924A6" w:rsidRPr="008637EC">
                <w:rPr>
                  <w:sz w:val="18"/>
                </w:rPr>
                <w:t xml:space="preserve"> -1</w:t>
              </w:r>
            </w:ins>
            <w:ins w:id="625" w:author="Mungal" w:date="2020-02-06T15:02:00Z">
              <w:r w:rsidR="001C1941">
                <w:rPr>
                  <w:sz w:val="18"/>
                </w:rPr>
                <w:t>)</w:t>
              </w:r>
              <w:r w:rsidR="001C1941" w:rsidRPr="001C1941">
                <w:rPr>
                  <w:sz w:val="18"/>
                </w:rPr>
                <w:t xml:space="preserve">, </w:t>
              </w:r>
            </w:ins>
            <w:ins w:id="626" w:author="Mungal" w:date="2020-02-06T14:55:00Z">
              <w:r w:rsidR="00DC0BFE" w:rsidRPr="009A44AF">
                <w:rPr>
                  <w:i/>
                  <w:sz w:val="18"/>
                  <w:szCs w:val="18"/>
                </w:rPr>
                <w:t>maxWG</w:t>
              </w:r>
            </w:ins>
            <w:ins w:id="627" w:author="Mungal" w:date="2020-02-06T14:59:00Z">
              <w:r w:rsidR="00DC0BFE">
                <w:rPr>
                  <w:sz w:val="18"/>
                </w:rPr>
                <w:t>)</w:t>
              </w:r>
            </w:ins>
          </w:p>
        </w:tc>
      </w:tr>
      <w:tr w:rsidR="0075459B" w14:paraId="3A08806A" w14:textId="77777777" w:rsidTr="000D757B">
        <w:trPr>
          <w:jc w:val="center"/>
          <w:ins w:id="628" w:author="Mungal" w:date="2020-01-24T14:23:00Z"/>
        </w:trPr>
        <w:tc>
          <w:tcPr>
            <w:tcW w:w="567" w:type="dxa"/>
            <w:vAlign w:val="center"/>
          </w:tcPr>
          <w:p w14:paraId="7C9D6E43" w14:textId="77777777" w:rsidR="006924A6" w:rsidRPr="00226E77" w:rsidRDefault="006924A6" w:rsidP="00E9711D">
            <w:pPr>
              <w:jc w:val="center"/>
              <w:rPr>
                <w:ins w:id="629" w:author="Mungal" w:date="2020-01-24T14:52:00Z"/>
                <w:sz w:val="18"/>
              </w:rPr>
            </w:pPr>
            <w:ins w:id="630" w:author="Mungal" w:date="2020-01-24T14:52:00Z">
              <w:r>
                <w:t>4</w:t>
              </w:r>
            </w:ins>
          </w:p>
        </w:tc>
        <w:tc>
          <w:tcPr>
            <w:tcW w:w="3823" w:type="dxa"/>
            <w:shd w:val="clear" w:color="auto" w:fill="auto"/>
            <w:vAlign w:val="center"/>
          </w:tcPr>
          <w:p w14:paraId="3E9BFEAB" w14:textId="1BD866E7" w:rsidR="006924A6" w:rsidRPr="00226E77" w:rsidRDefault="007B266F" w:rsidP="006D50CC">
            <w:pPr>
              <w:jc w:val="left"/>
              <w:rPr>
                <w:ins w:id="631" w:author="Mungal" w:date="2020-01-24T14:23:00Z"/>
                <w:sz w:val="18"/>
              </w:rPr>
            </w:pPr>
            <w:ins w:id="632" w:author="Mungal" w:date="2020-02-12T13:12:00Z">
              <w:r>
                <w:rPr>
                  <w:sz w:val="18"/>
                </w:rPr>
                <w:t>P</w:t>
              </w:r>
              <w:r>
                <w:rPr>
                  <w:sz w:val="18"/>
                  <w:vertAlign w:val="subscript"/>
                </w:rPr>
                <w:t>NAS</w:t>
              </w:r>
            </w:ins>
            <w:ins w:id="633" w:author="Mungal" w:date="2020-02-11T17:36:00Z">
              <w:r w:rsidR="006209B5" w:rsidRPr="00226E77">
                <w:rPr>
                  <w:sz w:val="18"/>
                </w:rPr>
                <w:t xml:space="preserve"> </w:t>
              </w:r>
            </w:ins>
            <w:ins w:id="634" w:author="Mungal" w:date="2020-02-11T17:33:00Z">
              <w:r w:rsidR="0075459B" w:rsidRPr="00226E77">
                <w:rPr>
                  <w:sz w:val="18"/>
                </w:rPr>
                <w:t xml:space="preserve">&gt; </w:t>
              </w:r>
              <w:r w:rsidR="0075459B" w:rsidRPr="00226E77">
                <w:rPr>
                  <w:i/>
                  <w:sz w:val="18"/>
                </w:rPr>
                <w:t>Threshold 3</w:t>
              </w:r>
              <w:r w:rsidR="0075459B" w:rsidRPr="00226E77">
                <w:rPr>
                  <w:sz w:val="18"/>
                </w:rPr>
                <w:t>,</w:t>
              </w:r>
            </w:ins>
            <w:ins w:id="635" w:author="Mungal" w:date="2020-02-12T13:21:00Z">
              <w:r w:rsidR="006D50CC">
                <w:rPr>
                  <w:sz w:val="18"/>
                </w:rPr>
                <w:t xml:space="preserve"> </w:t>
              </w:r>
            </w:ins>
            <w:ins w:id="636" w:author="Mungal" w:date="2020-02-11T17:33:00Z">
              <w:r w:rsidR="0075459B" w:rsidRPr="00226E77">
                <w:rPr>
                  <w:sz w:val="18"/>
                </w:rPr>
                <w:t xml:space="preserve">or </w:t>
              </w:r>
            </w:ins>
            <w:ins w:id="637" w:author="Mungal" w:date="2020-02-12T13:28:00Z">
              <w:r w:rsidR="000F5626">
                <w:rPr>
                  <w:sz w:val="18"/>
                </w:rPr>
                <w:t>P</w:t>
              </w:r>
              <w:r w:rsidR="000F5626">
                <w:rPr>
                  <w:sz w:val="18"/>
                  <w:vertAlign w:val="subscript"/>
                </w:rPr>
                <w:t>NAS</w:t>
              </w:r>
              <w:r w:rsidR="000F5626" w:rsidRPr="00226E77">
                <w:rPr>
                  <w:sz w:val="18"/>
                </w:rPr>
                <w:t xml:space="preserve"> </w:t>
              </w:r>
            </w:ins>
            <w:ins w:id="638" w:author="Mungal" w:date="2020-02-11T17:33:00Z">
              <w:r w:rsidR="0075459B" w:rsidRPr="00226E77">
                <w:rPr>
                  <w:sz w:val="18"/>
                </w:rPr>
                <w:t>no</w:t>
              </w:r>
            </w:ins>
            <w:ins w:id="639" w:author="Mungal" w:date="2020-02-12T13:28:00Z">
              <w:r w:rsidR="000F5626">
                <w:rPr>
                  <w:sz w:val="18"/>
                </w:rPr>
                <w:t>t</w:t>
              </w:r>
            </w:ins>
            <w:ins w:id="640" w:author="Mungal" w:date="2020-02-11T17:33:00Z">
              <w:r w:rsidR="0075459B" w:rsidRPr="00226E77">
                <w:rPr>
                  <w:sz w:val="18"/>
                </w:rPr>
                <w:t xml:space="preserve"> configured</w:t>
              </w:r>
            </w:ins>
          </w:p>
        </w:tc>
        <w:tc>
          <w:tcPr>
            <w:tcW w:w="2693" w:type="dxa"/>
            <w:shd w:val="clear" w:color="auto" w:fill="auto"/>
          </w:tcPr>
          <w:p w14:paraId="0492017D" w14:textId="7E59D7C1" w:rsidR="006924A6" w:rsidRPr="00E053CD" w:rsidRDefault="00DC0BFE" w:rsidP="00E053CD">
            <w:pPr>
              <w:jc w:val="center"/>
              <w:rPr>
                <w:ins w:id="641" w:author="Mungal" w:date="2020-01-24T14:23:00Z"/>
                <w:i/>
                <w:sz w:val="18"/>
              </w:rPr>
            </w:pPr>
            <w:ins w:id="642" w:author="Mungal" w:date="2020-02-06T14:59:00Z">
              <w:r>
                <w:rPr>
                  <w:sz w:val="18"/>
                </w:rPr>
                <w:t>Min (</w:t>
              </w:r>
            </w:ins>
            <w:ins w:id="643" w:author="Mungal" w:date="2020-02-06T15:03:00Z">
              <w:r w:rsidR="001C1941">
                <w:rPr>
                  <w:sz w:val="18"/>
                </w:rPr>
                <w:t>(</w:t>
              </w:r>
            </w:ins>
            <w:ins w:id="644" w:author="Mungal" w:date="2020-01-24T14:23:00Z">
              <w:r w:rsidR="006924A6" w:rsidRPr="008637EC">
                <w:rPr>
                  <w:sz w:val="18"/>
                </w:rPr>
                <w:t>N</w:t>
              </w:r>
              <w:r w:rsidR="006924A6" w:rsidRPr="008637EC">
                <w:rPr>
                  <w:sz w:val="18"/>
                  <w:vertAlign w:val="subscript"/>
                </w:rPr>
                <w:t>th1</w:t>
              </w:r>
              <w:r w:rsidR="006924A6" w:rsidRPr="008637EC">
                <w:rPr>
                  <w:sz w:val="18"/>
                </w:rPr>
                <w:t xml:space="preserve"> +N</w:t>
              </w:r>
              <w:r w:rsidR="006924A6" w:rsidRPr="008637EC">
                <w:rPr>
                  <w:sz w:val="18"/>
                  <w:vertAlign w:val="subscript"/>
                </w:rPr>
                <w:t>th2</w:t>
              </w:r>
              <w:r w:rsidR="006924A6" w:rsidRPr="008637EC">
                <w:rPr>
                  <w:sz w:val="18"/>
                </w:rPr>
                <w:t xml:space="preserve"> + N</w:t>
              </w:r>
              <w:r w:rsidR="006924A6" w:rsidRPr="008637EC">
                <w:rPr>
                  <w:sz w:val="18"/>
                  <w:vertAlign w:val="subscript"/>
                </w:rPr>
                <w:t>th3</w:t>
              </w:r>
            </w:ins>
            <w:ins w:id="645" w:author="Mungal" w:date="2020-02-06T15:03:00Z">
              <w:r w:rsidR="001C1941">
                <w:rPr>
                  <w:sz w:val="18"/>
                </w:rPr>
                <w:t>),</w:t>
              </w:r>
            </w:ins>
            <w:ins w:id="646" w:author="Mungal" w:date="2020-02-06T15:02:00Z">
              <w:r w:rsidR="001C1941" w:rsidRPr="001C1941">
                <w:rPr>
                  <w:sz w:val="18"/>
                </w:rPr>
                <w:t xml:space="preserve"> </w:t>
              </w:r>
            </w:ins>
            <w:ins w:id="647" w:author="Mungal" w:date="2020-02-06T14:55:00Z">
              <w:r w:rsidRPr="009A44AF">
                <w:rPr>
                  <w:i/>
                  <w:sz w:val="18"/>
                  <w:szCs w:val="18"/>
                </w:rPr>
                <w:t>maxWG</w:t>
              </w:r>
            </w:ins>
            <w:ins w:id="648" w:author="Mungal" w:date="2020-02-06T15:00:00Z">
              <w:r w:rsidR="00E053CD">
                <w:rPr>
                  <w:sz w:val="18"/>
                </w:rPr>
                <w:t>)</w:t>
              </w:r>
            </w:ins>
          </w:p>
        </w:tc>
        <w:tc>
          <w:tcPr>
            <w:tcW w:w="2835" w:type="dxa"/>
            <w:shd w:val="clear" w:color="auto" w:fill="auto"/>
          </w:tcPr>
          <w:p w14:paraId="704FD507" w14:textId="5BECBE5C" w:rsidR="006924A6" w:rsidRPr="006924A6" w:rsidRDefault="00DC0BFE" w:rsidP="006924A6">
            <w:pPr>
              <w:jc w:val="center"/>
              <w:rPr>
                <w:ins w:id="649" w:author="Mungal" w:date="2020-01-24T14:23:00Z"/>
                <w:sz w:val="18"/>
              </w:rPr>
            </w:pPr>
            <w:ins w:id="650" w:author="Mungal" w:date="2020-02-06T14:55:00Z">
              <w:r w:rsidRPr="009A44AF">
                <w:rPr>
                  <w:i/>
                  <w:sz w:val="18"/>
                  <w:szCs w:val="18"/>
                </w:rPr>
                <w:t>maxWG</w:t>
              </w:r>
            </w:ins>
          </w:p>
        </w:tc>
      </w:tr>
      <w:tr w:rsidR="000170E4" w14:paraId="7B0B3B7C" w14:textId="77777777" w:rsidTr="006209B5">
        <w:trPr>
          <w:jc w:val="center"/>
          <w:ins w:id="651" w:author="Mungal" w:date="2020-01-24T16:17:00Z"/>
        </w:trPr>
        <w:tc>
          <w:tcPr>
            <w:tcW w:w="9918" w:type="dxa"/>
            <w:gridSpan w:val="4"/>
          </w:tcPr>
          <w:p w14:paraId="0AA6BDF3" w14:textId="77777777" w:rsidR="000170E4" w:rsidRPr="009A44AF" w:rsidRDefault="000170E4" w:rsidP="000170E4">
            <w:pPr>
              <w:jc w:val="left"/>
              <w:rPr>
                <w:ins w:id="652" w:author="Mungal" w:date="2020-01-24T16:19:00Z"/>
                <w:sz w:val="18"/>
                <w:szCs w:val="18"/>
              </w:rPr>
            </w:pPr>
            <w:ins w:id="653" w:author="Mungal" w:date="2020-01-24T16:17:00Z">
              <w:r>
                <w:rPr>
                  <w:sz w:val="18"/>
                </w:rPr>
                <w:t>Wher</w:t>
              </w:r>
            </w:ins>
            <w:ins w:id="654" w:author="Mungal" w:date="2020-01-24T16:19:00Z">
              <w:r>
                <w:rPr>
                  <w:sz w:val="18"/>
                </w:rPr>
                <w:t>e</w:t>
              </w:r>
            </w:ins>
          </w:p>
          <w:p w14:paraId="22ECEF16" w14:textId="66D9934A" w:rsidR="000170E4" w:rsidRDefault="000170E4" w:rsidP="001C1941">
            <w:pPr>
              <w:ind w:left="420"/>
              <w:jc w:val="left"/>
              <w:rPr>
                <w:ins w:id="655" w:author="Mungal" w:date="2020-02-11T17:36:00Z"/>
                <w:i/>
                <w:color w:val="FF0000"/>
                <w:sz w:val="18"/>
                <w:szCs w:val="18"/>
              </w:rPr>
            </w:pPr>
            <w:ins w:id="656" w:author="Mungal" w:date="2020-01-24T16:17:00Z">
              <w:r w:rsidRPr="009A44AF">
                <w:rPr>
                  <w:sz w:val="18"/>
                  <w:szCs w:val="18"/>
                </w:rPr>
                <w:t>N</w:t>
              </w:r>
              <w:r w:rsidRPr="009A44AF">
                <w:rPr>
                  <w:sz w:val="18"/>
                  <w:szCs w:val="18"/>
                  <w:vertAlign w:val="subscript"/>
                </w:rPr>
                <w:t>th</w:t>
              </w:r>
            </w:ins>
            <w:ins w:id="657" w:author="Mungal" w:date="2020-01-24T16:18:00Z">
              <w:r w:rsidRPr="009A44AF">
                <w:rPr>
                  <w:sz w:val="18"/>
                  <w:szCs w:val="18"/>
                  <w:vertAlign w:val="subscript"/>
                </w:rPr>
                <w:t>i</w:t>
              </w:r>
            </w:ins>
            <w:ins w:id="658" w:author="Mungal" w:date="2020-01-24T16:17:00Z">
              <w:r w:rsidRPr="009A44AF">
                <w:rPr>
                  <w:sz w:val="18"/>
                  <w:szCs w:val="18"/>
                </w:rPr>
                <w:t xml:space="preserve"> is</w:t>
              </w:r>
            </w:ins>
            <w:ins w:id="659" w:author="Mungal" w:date="2020-01-24T16:18:00Z">
              <w:r w:rsidRPr="009A44AF">
                <w:rPr>
                  <w:sz w:val="18"/>
                  <w:szCs w:val="18"/>
                </w:rPr>
                <w:t xml:space="preserve"> the number </w:t>
              </w:r>
            </w:ins>
            <w:ins w:id="660" w:author="Mungal" w:date="2020-01-24T16:19:00Z">
              <w:r w:rsidRPr="009A44AF">
                <w:rPr>
                  <w:sz w:val="18"/>
                  <w:szCs w:val="18"/>
                </w:rPr>
                <w:t xml:space="preserve">of </w:t>
              </w:r>
            </w:ins>
            <w:ins w:id="661" w:author="Mungal" w:date="2020-01-24T16:18:00Z">
              <w:r w:rsidRPr="009A44AF">
                <w:rPr>
                  <w:sz w:val="18"/>
                  <w:szCs w:val="18"/>
                </w:rPr>
                <w:t>WU</w:t>
              </w:r>
            </w:ins>
            <w:ins w:id="662" w:author="Mungal" w:date="2020-02-07T12:20:00Z">
              <w:r w:rsidR="00D67C21">
                <w:rPr>
                  <w:sz w:val="18"/>
                  <w:szCs w:val="18"/>
                </w:rPr>
                <w:t>S</w:t>
              </w:r>
            </w:ins>
            <w:ins w:id="663" w:author="Mungal" w:date="2020-01-24T16:18:00Z">
              <w:r w:rsidRPr="009A44AF">
                <w:rPr>
                  <w:sz w:val="18"/>
                  <w:szCs w:val="18"/>
                </w:rPr>
                <w:t xml:space="preserve"> groups configured </w:t>
              </w:r>
            </w:ins>
            <w:ins w:id="664" w:author="Mungal" w:date="2020-01-24T16:19:00Z">
              <w:r w:rsidRPr="009A44AF">
                <w:rPr>
                  <w:sz w:val="18"/>
                  <w:szCs w:val="18"/>
                </w:rPr>
                <w:t xml:space="preserve">by </w:t>
              </w:r>
            </w:ins>
            <w:ins w:id="665" w:author="Mungal" w:date="2020-01-24T16:20:00Z">
              <w:r w:rsidRPr="009A44AF">
                <w:rPr>
                  <w:i/>
                  <w:color w:val="FF0000"/>
                  <w:sz w:val="18"/>
                  <w:szCs w:val="18"/>
                </w:rPr>
                <w:t>gWUS-GroupsForServiceList[i]</w:t>
              </w:r>
              <w:r w:rsidRPr="009A44AF">
                <w:rPr>
                  <w:color w:val="FF0000"/>
                  <w:sz w:val="18"/>
                  <w:szCs w:val="18"/>
                </w:rPr>
                <w:t xml:space="preserve"> </w:t>
              </w:r>
            </w:ins>
            <w:ins w:id="666" w:author="Mungal" w:date="2020-01-24T16:18:00Z">
              <w:r w:rsidRPr="009A44AF">
                <w:rPr>
                  <w:sz w:val="18"/>
                  <w:szCs w:val="18"/>
                </w:rPr>
                <w:t xml:space="preserve">for probability threshold </w:t>
              </w:r>
              <w:r w:rsidRPr="009A44AF">
                <w:rPr>
                  <w:i/>
                  <w:color w:val="FF0000"/>
                  <w:sz w:val="18"/>
                  <w:szCs w:val="18"/>
                </w:rPr>
                <w:t>wus-ProbabilityThresholdList</w:t>
              </w:r>
            </w:ins>
            <w:ins w:id="667" w:author="Mungal" w:date="2020-01-24T16:20:00Z">
              <w:r w:rsidRPr="009A44AF">
                <w:rPr>
                  <w:i/>
                  <w:color w:val="FF0000"/>
                  <w:sz w:val="18"/>
                  <w:szCs w:val="18"/>
                </w:rPr>
                <w:t>[i]</w:t>
              </w:r>
            </w:ins>
          </w:p>
          <w:p w14:paraId="43F47731" w14:textId="2343C8FB" w:rsidR="00E0716E" w:rsidRPr="00E0716E" w:rsidRDefault="007B266F" w:rsidP="001C1941">
            <w:pPr>
              <w:ind w:left="420"/>
              <w:jc w:val="left"/>
              <w:rPr>
                <w:ins w:id="668" w:author="Mungal" w:date="2020-02-07T13:48:00Z"/>
                <w:i/>
                <w:color w:val="FF0000"/>
                <w:sz w:val="18"/>
                <w:szCs w:val="18"/>
              </w:rPr>
            </w:pPr>
            <w:ins w:id="669" w:author="Mungal" w:date="2020-02-12T13:13:00Z">
              <w:r>
                <w:rPr>
                  <w:sz w:val="18"/>
                </w:rPr>
                <w:lastRenderedPageBreak/>
                <w:t>P</w:t>
              </w:r>
              <w:r>
                <w:rPr>
                  <w:sz w:val="18"/>
                  <w:vertAlign w:val="subscript"/>
                </w:rPr>
                <w:t>NAS</w:t>
              </w:r>
              <w:r>
                <w:rPr>
                  <w:sz w:val="18"/>
                </w:rPr>
                <w:t xml:space="preserve"> i</w:t>
              </w:r>
            </w:ins>
            <w:ins w:id="670" w:author="Mungal" w:date="2020-02-11T17:37:00Z">
              <w:r w:rsidR="00E0716E">
                <w:rPr>
                  <w:sz w:val="18"/>
                </w:rPr>
                <w:t>s the UE specific probability configured via NAS.</w:t>
              </w:r>
            </w:ins>
          </w:p>
          <w:p w14:paraId="3F8C0E3E" w14:textId="553626DA" w:rsidR="004A4A6E" w:rsidRPr="000170E4" w:rsidRDefault="004A4A6E" w:rsidP="00C424A9">
            <w:pPr>
              <w:jc w:val="left"/>
              <w:rPr>
                <w:ins w:id="671" w:author="Mungal" w:date="2020-01-24T16:17:00Z"/>
                <w:sz w:val="18"/>
              </w:rPr>
            </w:pPr>
            <w:ins w:id="672" w:author="Mungal" w:date="2020-02-07T13:48:00Z">
              <w:r>
                <w:rPr>
                  <w:sz w:val="18"/>
                  <w:szCs w:val="18"/>
                </w:rPr>
                <w:t xml:space="preserve">Note: </w:t>
              </w:r>
            </w:ins>
            <w:ins w:id="673" w:author="Mungal" w:date="2020-02-07T13:49:00Z">
              <w:r>
                <w:rPr>
                  <w:sz w:val="18"/>
                  <w:szCs w:val="18"/>
                </w:rPr>
                <w:t xml:space="preserve">If probability entry </w:t>
              </w:r>
            </w:ins>
            <w:ins w:id="674" w:author="Mungal" w:date="2020-02-12T13:19:00Z">
              <w:r w:rsidR="00474615" w:rsidRPr="0097056D">
                <w:rPr>
                  <w:i/>
                  <w:iCs/>
                  <w:sz w:val="18"/>
                  <w:szCs w:val="18"/>
                </w:rPr>
                <w:t>i</w:t>
              </w:r>
              <w:r w:rsidR="00474615">
                <w:rPr>
                  <w:sz w:val="18"/>
                  <w:szCs w:val="18"/>
                </w:rPr>
                <w:t xml:space="preserve"> </w:t>
              </w:r>
            </w:ins>
            <w:ins w:id="675" w:author="Mungal" w:date="2020-02-12T13:20:00Z">
              <w:r w:rsidR="00474615">
                <w:rPr>
                  <w:sz w:val="18"/>
                  <w:szCs w:val="18"/>
                </w:rPr>
                <w:t xml:space="preserve">is </w:t>
              </w:r>
            </w:ins>
            <w:ins w:id="676" w:author="Mungal" w:date="2020-02-07T13:49:00Z">
              <w:r>
                <w:rPr>
                  <w:sz w:val="18"/>
                  <w:szCs w:val="18"/>
                </w:rPr>
                <w:t>not configured or</w:t>
              </w:r>
            </w:ins>
            <w:ins w:id="677" w:author="Mungal" w:date="2020-02-07T13:50:00Z">
              <w:r>
                <w:rPr>
                  <w:sz w:val="18"/>
                  <w:szCs w:val="18"/>
                </w:rPr>
                <w:t xml:space="preserve"> service list for probability entry </w:t>
              </w:r>
            </w:ins>
            <w:ins w:id="678" w:author="Mungal" w:date="2020-02-12T13:20:00Z">
              <w:r w:rsidR="00474615">
                <w:rPr>
                  <w:i/>
                  <w:iCs/>
                  <w:sz w:val="18"/>
                  <w:szCs w:val="18"/>
                </w:rPr>
                <w:t>i</w:t>
              </w:r>
              <w:r w:rsidR="00474615">
                <w:rPr>
                  <w:sz w:val="18"/>
                  <w:szCs w:val="18"/>
                </w:rPr>
                <w:t xml:space="preserve"> is </w:t>
              </w:r>
            </w:ins>
            <w:ins w:id="679" w:author="Mungal" w:date="2020-02-07T13:50:00Z">
              <w:r w:rsidRPr="00474615">
                <w:rPr>
                  <w:sz w:val="18"/>
                  <w:szCs w:val="18"/>
                </w:rPr>
                <w:t>not</w:t>
              </w:r>
              <w:r>
                <w:rPr>
                  <w:sz w:val="18"/>
                  <w:szCs w:val="18"/>
                </w:rPr>
                <w:t xml:space="preserve"> configured then </w:t>
              </w:r>
            </w:ins>
            <w:ins w:id="680" w:author="Mungal" w:date="2020-02-07T13:51:00Z">
              <w:r>
                <w:rPr>
                  <w:sz w:val="18"/>
                  <w:szCs w:val="18"/>
                </w:rPr>
                <w:t>there is no WUS group corresponding to probability entry</w:t>
              </w:r>
            </w:ins>
            <w:ins w:id="681" w:author="Mungal" w:date="2020-02-07T13:52:00Z">
              <w:r w:rsidR="00281C3A">
                <w:rPr>
                  <w:sz w:val="18"/>
                  <w:szCs w:val="18"/>
                </w:rPr>
                <w:t xml:space="preserve"> </w:t>
              </w:r>
            </w:ins>
            <w:ins w:id="682" w:author="Mungal" w:date="2020-02-12T13:20:00Z">
              <w:r w:rsidR="00474615" w:rsidRPr="001E7FFE">
                <w:rPr>
                  <w:i/>
                  <w:iCs/>
                  <w:sz w:val="18"/>
                  <w:szCs w:val="18"/>
                </w:rPr>
                <w:t>i</w:t>
              </w:r>
              <w:r w:rsidR="00474615">
                <w:rPr>
                  <w:sz w:val="18"/>
                  <w:szCs w:val="18"/>
                </w:rPr>
                <w:t xml:space="preserve"> </w:t>
              </w:r>
            </w:ins>
            <w:ins w:id="683" w:author="Mungal" w:date="2020-02-07T13:52:00Z">
              <w:r w:rsidR="00281C3A">
                <w:rPr>
                  <w:sz w:val="18"/>
                  <w:szCs w:val="18"/>
                </w:rPr>
                <w:t xml:space="preserve">and corresponding </w:t>
              </w:r>
              <w:r w:rsidR="00281C3A" w:rsidRPr="008637EC">
                <w:rPr>
                  <w:sz w:val="18"/>
                </w:rPr>
                <w:t>N</w:t>
              </w:r>
              <w:r w:rsidR="00281C3A" w:rsidRPr="008637EC">
                <w:rPr>
                  <w:sz w:val="18"/>
                  <w:vertAlign w:val="subscript"/>
                </w:rPr>
                <w:t>th</w:t>
              </w:r>
              <w:r w:rsidR="00281C3A">
                <w:rPr>
                  <w:sz w:val="18"/>
                  <w:vertAlign w:val="subscript"/>
                </w:rPr>
                <w:t>i</w:t>
              </w:r>
              <w:r w:rsidR="00281C3A">
                <w:rPr>
                  <w:sz w:val="18"/>
                  <w:szCs w:val="18"/>
                </w:rPr>
                <w:t xml:space="preserve"> </w:t>
              </w:r>
            </w:ins>
            <w:ins w:id="684" w:author="Mungal" w:date="2020-02-07T13:53:00Z">
              <w:r w:rsidR="00281C3A">
                <w:rPr>
                  <w:sz w:val="18"/>
                  <w:szCs w:val="18"/>
                </w:rPr>
                <w:t>= 0 (</w:t>
              </w:r>
            </w:ins>
            <w:ins w:id="685" w:author="Mungal" w:date="2020-02-07T13:52:00Z">
              <w:r w:rsidR="00281C3A">
                <w:rPr>
                  <w:sz w:val="18"/>
                  <w:szCs w:val="18"/>
                </w:rPr>
                <w:t xml:space="preserve"> i=1 or 2)</w:t>
              </w:r>
            </w:ins>
          </w:p>
        </w:tc>
      </w:tr>
    </w:tbl>
    <w:p w14:paraId="2B209A68" w14:textId="77777777" w:rsidR="006D0656" w:rsidRDefault="006D0656" w:rsidP="009D3577">
      <w:pPr>
        <w:rPr>
          <w:ins w:id="686" w:author="Mungal" w:date="2020-01-24T14:21:00Z"/>
          <w:color w:val="FF0000"/>
        </w:rPr>
      </w:pPr>
    </w:p>
    <w:p w14:paraId="652E30F6" w14:textId="3D6F928E" w:rsidR="00947CF4" w:rsidRPr="00352D7A" w:rsidRDefault="00947CF4" w:rsidP="00947CF4">
      <w:pPr>
        <w:pStyle w:val="Heading3"/>
        <w:numPr>
          <w:ilvl w:val="0"/>
          <w:numId w:val="0"/>
        </w:numPr>
        <w:ind w:left="720" w:hanging="720"/>
        <w:rPr>
          <w:ins w:id="687" w:author="Mungal" w:date="2020-02-07T16:59:00Z"/>
          <w:noProof/>
          <w:lang w:eastAsia="ja-JP"/>
        </w:rPr>
      </w:pPr>
      <w:ins w:id="688" w:author="Mungal" w:date="2020-02-07T16:59:00Z">
        <w:r w:rsidRPr="00352D7A">
          <w:rPr>
            <w:noProof/>
            <w:lang w:eastAsia="ja-JP"/>
          </w:rPr>
          <w:t>7.</w:t>
        </w:r>
        <w:r>
          <w:rPr>
            <w:noProof/>
            <w:lang w:eastAsia="ja-JP"/>
          </w:rPr>
          <w:t>x.z</w:t>
        </w:r>
        <w:r>
          <w:rPr>
            <w:noProof/>
            <w:lang w:eastAsia="ja-JP"/>
          </w:rPr>
          <w:tab/>
        </w:r>
        <w:r w:rsidRPr="00352D7A">
          <w:rPr>
            <w:noProof/>
            <w:lang w:eastAsia="ja-JP"/>
          </w:rPr>
          <w:tab/>
        </w:r>
        <w:r>
          <w:rPr>
            <w:noProof/>
            <w:lang w:eastAsia="ja-JP"/>
          </w:rPr>
          <w:t>WUS resource frequency</w:t>
        </w:r>
      </w:ins>
    </w:p>
    <w:p w14:paraId="14C0A5F3" w14:textId="490747CB" w:rsidR="0056388F" w:rsidRDefault="00947CF4" w:rsidP="0056388F">
      <w:pPr>
        <w:rPr>
          <w:ins w:id="689" w:author="Mungal" w:date="2020-02-07T17:28:00Z"/>
          <w:lang w:val="en-GB" w:eastAsia="en-US"/>
        </w:rPr>
      </w:pPr>
      <w:ins w:id="690" w:author="Mungal" w:date="2020-02-07T16:59:00Z">
        <w:r>
          <w:rPr>
            <w:lang w:val="en-GB" w:eastAsia="en-US"/>
          </w:rPr>
          <w:t xml:space="preserve">For </w:t>
        </w:r>
      </w:ins>
      <w:ins w:id="691" w:author="Mungal" w:date="2020-02-11T16:21:00Z">
        <w:r w:rsidR="002A6857" w:rsidRPr="00352D7A">
          <w:t>BL UE</w:t>
        </w:r>
      </w:ins>
      <w:ins w:id="692" w:author="Mungal" w:date="2020-02-11T16:22:00Z">
        <w:r w:rsidR="002A6857">
          <w:t xml:space="preserve"> and</w:t>
        </w:r>
      </w:ins>
      <w:ins w:id="693" w:author="Mungal" w:date="2020-02-11T16:21:00Z">
        <w:r w:rsidR="002A6857" w:rsidRPr="00352D7A">
          <w:t xml:space="preserve"> UE in enhanced coverage</w:t>
        </w:r>
      </w:ins>
      <w:ins w:id="694" w:author="Mungal" w:date="2020-02-07T16:59:00Z">
        <w:r>
          <w:rPr>
            <w:lang w:val="en-GB" w:eastAsia="en-US"/>
          </w:rPr>
          <w:t xml:space="preserve">, </w:t>
        </w:r>
      </w:ins>
      <w:ins w:id="695" w:author="Mungal" w:date="2020-02-12T15:34:00Z">
        <w:r w:rsidR="003A05CC">
          <w:rPr>
            <w:lang w:val="en-GB" w:eastAsia="en-US"/>
          </w:rPr>
          <w:t xml:space="preserve">the frequency location of </w:t>
        </w:r>
      </w:ins>
      <w:ins w:id="696" w:author="Mungal" w:date="2020-02-07T16:59:00Z">
        <w:r>
          <w:rPr>
            <w:lang w:val="en-GB" w:eastAsia="en-US"/>
          </w:rPr>
          <w:t xml:space="preserve">WUS </w:t>
        </w:r>
      </w:ins>
      <w:ins w:id="697" w:author="Mungal" w:date="2020-02-12T15:34:00Z">
        <w:r w:rsidR="003A05CC">
          <w:rPr>
            <w:lang w:val="en-GB" w:eastAsia="en-US"/>
          </w:rPr>
          <w:t>R</w:t>
        </w:r>
      </w:ins>
      <w:ins w:id="698" w:author="Mungal" w:date="2020-02-07T16:59:00Z">
        <w:r>
          <w:rPr>
            <w:lang w:val="en-GB" w:eastAsia="en-US"/>
          </w:rPr>
          <w:t>esource</w:t>
        </w:r>
      </w:ins>
      <w:ins w:id="699" w:author="Mungal" w:date="2020-02-12T15:34:00Z">
        <w:r w:rsidR="003A05CC">
          <w:rPr>
            <w:lang w:val="en-GB" w:eastAsia="en-US"/>
          </w:rPr>
          <w:t xml:space="preserve"> 1, 2 and 3 is dependent on the configuration</w:t>
        </w:r>
      </w:ins>
      <w:ins w:id="700" w:author="Mungal" w:date="2020-02-07T16:59:00Z">
        <w:r>
          <w:rPr>
            <w:lang w:val="en-GB" w:eastAsia="en-US"/>
          </w:rPr>
          <w:t>.</w:t>
        </w:r>
      </w:ins>
      <w:ins w:id="701" w:author="Mungal" w:date="2020-02-12T15:34:00Z">
        <w:r w:rsidR="003A05CC">
          <w:rPr>
            <w:lang w:val="en-GB" w:eastAsia="en-US"/>
          </w:rPr>
          <w:t xml:space="preserve"> </w:t>
        </w:r>
      </w:ins>
      <w:ins w:id="702" w:author="Mungal" w:date="2020-02-12T15:35:00Z">
        <w:r w:rsidR="003A05CC">
          <w:rPr>
            <w:lang w:val="en-GB" w:eastAsia="en-US"/>
          </w:rPr>
          <w:t xml:space="preserve">Frequency location of </w:t>
        </w:r>
      </w:ins>
      <w:ins w:id="703" w:author="Mungal" w:date="2020-02-07T16:59:00Z">
        <w:r>
          <w:rPr>
            <w:lang w:val="en-GB" w:eastAsia="en-US"/>
          </w:rPr>
          <w:t xml:space="preserve">WUS Resource 0 </w:t>
        </w:r>
      </w:ins>
      <w:ins w:id="704" w:author="Mungal" w:date="2020-02-12T15:35:00Z">
        <w:r w:rsidR="003A05CC">
          <w:rPr>
            <w:lang w:val="en-GB" w:eastAsia="en-US"/>
          </w:rPr>
          <w:t xml:space="preserve">is same as </w:t>
        </w:r>
        <w:r w:rsidR="005B4A88">
          <w:rPr>
            <w:lang w:val="en-GB" w:eastAsia="en-US"/>
          </w:rPr>
          <w:t xml:space="preserve">provided in </w:t>
        </w:r>
        <w:r w:rsidR="005B4A88" w:rsidRPr="0063760C">
          <w:rPr>
            <w:i/>
            <w:iCs/>
            <w:lang w:val="en-GB" w:eastAsia="en-US"/>
          </w:rPr>
          <w:t>wus-Config-r15</w:t>
        </w:r>
      </w:ins>
      <w:ins w:id="705" w:author="Mungal" w:date="2020-02-12T15:36:00Z">
        <w:r w:rsidR="005B4A88">
          <w:rPr>
            <w:lang w:val="en-GB" w:eastAsia="en-US"/>
          </w:rPr>
          <w:t xml:space="preserve">, </w:t>
        </w:r>
      </w:ins>
      <w:ins w:id="706" w:author="Mungal" w:date="2020-02-12T15:35:00Z">
        <w:r w:rsidR="005B4A88">
          <w:rPr>
            <w:lang w:val="en-GB" w:eastAsia="en-US"/>
          </w:rPr>
          <w:t xml:space="preserve">if </w:t>
        </w:r>
      </w:ins>
      <w:ins w:id="707" w:author="Mungal" w:date="2020-02-13T18:52:00Z">
        <w:r w:rsidR="000064CF">
          <w:rPr>
            <w:lang w:val="en-GB" w:eastAsia="en-US"/>
          </w:rPr>
          <w:t>any</w:t>
        </w:r>
      </w:ins>
      <w:ins w:id="708" w:author="Mungal" w:date="2020-02-12T15:36:00Z">
        <w:r w:rsidR="005B4A88">
          <w:rPr>
            <w:lang w:val="en-GB" w:eastAsia="en-US"/>
          </w:rPr>
          <w:t xml:space="preserve">, otherwise by </w:t>
        </w:r>
        <w:r w:rsidR="005B4A88" w:rsidRPr="00947CF4">
          <w:rPr>
            <w:i/>
            <w:iCs/>
            <w:color w:val="FF0000"/>
          </w:rPr>
          <w:t>freqLocation</w:t>
        </w:r>
      </w:ins>
      <w:ins w:id="709" w:author="Mungal" w:date="2020-02-12T15:35:00Z">
        <w:r w:rsidR="005B4A88">
          <w:rPr>
            <w:lang w:val="en-GB" w:eastAsia="en-US"/>
          </w:rPr>
          <w:t xml:space="preserve"> </w:t>
        </w:r>
      </w:ins>
      <w:ins w:id="710" w:author="Mungal" w:date="2020-02-12T15:36:00Z">
        <w:r w:rsidR="005B4A88">
          <w:rPr>
            <w:lang w:val="en-GB" w:eastAsia="en-US"/>
          </w:rPr>
          <w:t xml:space="preserve">IE within </w:t>
        </w:r>
        <w:r w:rsidR="005B4A88" w:rsidRPr="001E7FFE">
          <w:rPr>
            <w:i/>
            <w:iCs/>
            <w:lang w:val="en-GB" w:eastAsia="en-US"/>
          </w:rPr>
          <w:t>wus-Config-r1</w:t>
        </w:r>
        <w:r w:rsidR="00B95304">
          <w:rPr>
            <w:i/>
            <w:iCs/>
            <w:lang w:val="en-GB" w:eastAsia="en-US"/>
          </w:rPr>
          <w:t>6</w:t>
        </w:r>
        <w:r w:rsidR="00B95304">
          <w:rPr>
            <w:lang w:val="en-GB" w:eastAsia="en-US"/>
          </w:rPr>
          <w:t>.</w:t>
        </w:r>
      </w:ins>
      <w:ins w:id="711" w:author="Mungal" w:date="2020-02-12T15:37:00Z">
        <w:r w:rsidR="0063760C">
          <w:rPr>
            <w:lang w:val="en-GB" w:eastAsia="en-US"/>
          </w:rPr>
          <w:t xml:space="preserve"> </w:t>
        </w:r>
      </w:ins>
      <w:ins w:id="712" w:author="Mungal" w:date="2020-02-07T17:32:00Z">
        <w:r w:rsidR="0056388F">
          <w:rPr>
            <w:lang w:val="en-GB" w:eastAsia="en-US"/>
          </w:rPr>
          <w:t>For</w:t>
        </w:r>
      </w:ins>
      <w:ins w:id="713" w:author="Mungal" w:date="2020-02-07T17:16:00Z">
        <w:r w:rsidR="00F40351">
          <w:rPr>
            <w:lang w:val="en-GB" w:eastAsia="en-US"/>
          </w:rPr>
          <w:t xml:space="preserve"> WUS Resource 1</w:t>
        </w:r>
      </w:ins>
      <w:ins w:id="714" w:author="Mungal" w:date="2020-02-07T17:51:00Z">
        <w:r w:rsidR="006E4495">
          <w:rPr>
            <w:lang w:val="en-GB" w:eastAsia="en-US"/>
          </w:rPr>
          <w:t xml:space="preserve">, 2 and </w:t>
        </w:r>
      </w:ins>
      <w:ins w:id="715" w:author="Mungal" w:date="2020-02-12T13:23:00Z">
        <w:r w:rsidR="0029466B">
          <w:rPr>
            <w:lang w:val="en-GB" w:eastAsia="en-US"/>
          </w:rPr>
          <w:t>3</w:t>
        </w:r>
      </w:ins>
      <w:ins w:id="716" w:author="Mungal" w:date="2020-02-07T17:51:00Z">
        <w:r w:rsidR="006E4495">
          <w:rPr>
            <w:lang w:val="en-GB" w:eastAsia="en-US"/>
          </w:rPr>
          <w:t xml:space="preserve"> the</w:t>
        </w:r>
      </w:ins>
      <w:ins w:id="717" w:author="Mungal" w:date="2020-02-07T17:16:00Z">
        <w:r w:rsidR="00F40351">
          <w:rPr>
            <w:lang w:val="en-GB" w:eastAsia="en-US"/>
          </w:rPr>
          <w:t xml:space="preserve"> frequency location is defined in </w:t>
        </w:r>
        <w:r w:rsidR="00F40351" w:rsidRPr="00352D7A">
          <w:t>Table 7.</w:t>
        </w:r>
        <w:r w:rsidR="00F40351">
          <w:t>x</w:t>
        </w:r>
      </w:ins>
      <w:ins w:id="718" w:author="Mungal" w:date="2020-02-12T13:26:00Z">
        <w:r w:rsidR="00186695">
          <w:t>.z</w:t>
        </w:r>
      </w:ins>
      <w:ins w:id="719" w:author="Mungal" w:date="2020-02-07T17:16:00Z">
        <w:r w:rsidR="00F40351" w:rsidRPr="00352D7A">
          <w:t>-</w:t>
        </w:r>
      </w:ins>
      <w:ins w:id="720" w:author="Mungal" w:date="2020-02-12T13:27:00Z">
        <w:r w:rsidR="009F296A">
          <w:t>1</w:t>
        </w:r>
      </w:ins>
      <w:ins w:id="721" w:author="Mungal" w:date="2020-02-07T17:51:00Z">
        <w:r w:rsidR="006E4495">
          <w:t xml:space="preserve"> </w:t>
        </w:r>
      </w:ins>
      <w:ins w:id="722" w:author="Mungal" w:date="2020-02-07T17:52:00Z">
        <w:r w:rsidR="006E4495">
          <w:t xml:space="preserve">for the applicable </w:t>
        </w:r>
      </w:ins>
      <w:ins w:id="723" w:author="Mungal" w:date="2020-02-07T17:17:00Z">
        <w:r w:rsidR="00F40351" w:rsidRPr="00F40351">
          <w:rPr>
            <w:i/>
            <w:iCs/>
            <w:color w:val="FF0000"/>
          </w:rPr>
          <w:t>resou</w:t>
        </w:r>
      </w:ins>
      <w:ins w:id="724" w:author="Mungal" w:date="2020-02-12T15:23:00Z">
        <w:r w:rsidR="0002330F">
          <w:rPr>
            <w:i/>
            <w:iCs/>
            <w:color w:val="FF0000"/>
          </w:rPr>
          <w:t>r</w:t>
        </w:r>
      </w:ins>
      <w:ins w:id="725" w:author="Mungal" w:date="2020-02-07T17:17:00Z">
        <w:r w:rsidR="00F40351" w:rsidRPr="00F40351">
          <w:rPr>
            <w:i/>
            <w:iCs/>
            <w:color w:val="FF0000"/>
          </w:rPr>
          <w:t>cePattern</w:t>
        </w:r>
      </w:ins>
      <w:ins w:id="726" w:author="Mungal" w:date="2020-02-07T17:28:00Z">
        <w:r w:rsidR="0056388F">
          <w:rPr>
            <w:lang w:val="en-GB" w:eastAsia="en-US"/>
          </w:rPr>
          <w:t xml:space="preserve">. </w:t>
        </w:r>
      </w:ins>
    </w:p>
    <w:p w14:paraId="70880D0C" w14:textId="319FE251" w:rsidR="00F40351" w:rsidRDefault="00F40351" w:rsidP="00F40351">
      <w:pPr>
        <w:rPr>
          <w:ins w:id="727" w:author="Mungal" w:date="2020-02-07T17:17:00Z"/>
          <w:lang w:val="en-GB" w:eastAsia="en-US"/>
        </w:rPr>
      </w:pPr>
    </w:p>
    <w:p w14:paraId="7CA86167" w14:textId="16129A76" w:rsidR="00947CF4" w:rsidRDefault="00947CF4" w:rsidP="002F4E06">
      <w:pPr>
        <w:pStyle w:val="TH"/>
        <w:rPr>
          <w:ins w:id="728" w:author="Mungal" w:date="2020-02-07T16:59:00Z"/>
        </w:rPr>
      </w:pPr>
      <w:ins w:id="729" w:author="Mungal" w:date="2020-02-07T16:59:00Z">
        <w:r w:rsidRPr="00352D7A">
          <w:t>Table 7.</w:t>
        </w:r>
        <w:r>
          <w:t>x</w:t>
        </w:r>
      </w:ins>
      <w:ins w:id="730" w:author="Mungal" w:date="2020-02-12T13:26:00Z">
        <w:r w:rsidR="00186695">
          <w:t>.z</w:t>
        </w:r>
      </w:ins>
      <w:ins w:id="731" w:author="Mungal" w:date="2020-02-07T16:59:00Z">
        <w:r w:rsidRPr="00352D7A">
          <w:t>-</w:t>
        </w:r>
      </w:ins>
      <w:ins w:id="732" w:author="Mungal" w:date="2020-02-12T13:27:00Z">
        <w:r w:rsidR="009F296A">
          <w:t>1</w:t>
        </w:r>
      </w:ins>
      <w:ins w:id="733" w:author="Mungal" w:date="2020-02-07T16:59:00Z">
        <w:r w:rsidRPr="00352D7A">
          <w:t xml:space="preserve">: </w:t>
        </w:r>
        <w:r>
          <w:t>WUS Resource</w:t>
        </w:r>
      </w:ins>
      <w:ins w:id="734" w:author="Mungal" w:date="2020-02-07T17:11:00Z">
        <w:r w:rsidR="006773D3">
          <w:t xml:space="preserve"> </w:t>
        </w:r>
      </w:ins>
      <w:ins w:id="735" w:author="Mungal" w:date="2020-02-07T16:59:00Z">
        <w:r>
          <w:t>frequency 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1531"/>
        <w:gridCol w:w="749"/>
        <w:gridCol w:w="709"/>
        <w:gridCol w:w="1153"/>
        <w:gridCol w:w="709"/>
        <w:gridCol w:w="709"/>
        <w:gridCol w:w="1276"/>
      </w:tblGrid>
      <w:tr w:rsidR="00F41D11" w14:paraId="696B0B62" w14:textId="77777777" w:rsidTr="00F41D11">
        <w:trPr>
          <w:jc w:val="center"/>
          <w:ins w:id="736" w:author="Mungal" w:date="2020-02-07T17:01:00Z"/>
        </w:trPr>
        <w:tc>
          <w:tcPr>
            <w:tcW w:w="1523" w:type="dxa"/>
            <w:vMerge w:val="restart"/>
            <w:vAlign w:val="bottom"/>
          </w:tcPr>
          <w:p w14:paraId="36199930" w14:textId="42F1724B" w:rsidR="00F41D11" w:rsidRDefault="00F41D11" w:rsidP="00F41D11">
            <w:pPr>
              <w:keepNext/>
              <w:jc w:val="center"/>
              <w:rPr>
                <w:ins w:id="737" w:author="Mungal" w:date="2020-02-07T17:39:00Z"/>
                <w:b/>
                <w:i/>
              </w:rPr>
            </w:pPr>
            <w:ins w:id="738" w:author="Mungal" w:date="2020-02-12T15:23:00Z">
              <w:r w:rsidRPr="0002330F">
                <w:rPr>
                  <w:b/>
                  <w:bCs/>
                  <w:i/>
                  <w:iCs/>
                  <w:color w:val="FF0000"/>
                </w:rPr>
                <w:t>resoucePattern</w:t>
              </w:r>
            </w:ins>
          </w:p>
        </w:tc>
        <w:tc>
          <w:tcPr>
            <w:tcW w:w="1531" w:type="dxa"/>
            <w:vMerge w:val="restart"/>
            <w:vAlign w:val="bottom"/>
          </w:tcPr>
          <w:p w14:paraId="46B56EF4" w14:textId="77777777" w:rsidR="00F41D11" w:rsidRDefault="00F41D11" w:rsidP="00F41D11">
            <w:pPr>
              <w:keepNext/>
              <w:jc w:val="center"/>
              <w:rPr>
                <w:ins w:id="739" w:author="Mungal" w:date="2020-02-12T17:11:00Z"/>
                <w:b/>
                <w:i/>
              </w:rPr>
            </w:pPr>
            <w:ins w:id="740" w:author="Mungal" w:date="2020-02-12T15:25:00Z">
              <w:r>
                <w:rPr>
                  <w:b/>
                  <w:i/>
                </w:rPr>
                <w:t>WUS Resource</w:t>
              </w:r>
            </w:ins>
          </w:p>
          <w:p w14:paraId="6A27759F" w14:textId="004167A5" w:rsidR="00F41D11" w:rsidRDefault="00F41D11" w:rsidP="00F41D11">
            <w:pPr>
              <w:keepNext/>
              <w:jc w:val="center"/>
              <w:rPr>
                <w:ins w:id="741" w:author="Mungal" w:date="2020-02-12T15:25:00Z"/>
                <w:b/>
                <w:i/>
              </w:rPr>
            </w:pPr>
            <w:ins w:id="742" w:author="Mungal" w:date="2020-02-12T17:11:00Z">
              <w:r>
                <w:rPr>
                  <w:b/>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Pr>
                  <w:b/>
                  <w:i/>
                </w:rPr>
                <w:t>)</w:t>
              </w:r>
            </w:ins>
          </w:p>
        </w:tc>
        <w:tc>
          <w:tcPr>
            <w:tcW w:w="5305" w:type="dxa"/>
            <w:gridSpan w:val="6"/>
          </w:tcPr>
          <w:p w14:paraId="261E09CF" w14:textId="2C06FA04" w:rsidR="00F41D11" w:rsidRDefault="00F41D11" w:rsidP="002F4E06">
            <w:pPr>
              <w:keepNext/>
              <w:widowControl/>
              <w:jc w:val="center"/>
              <w:rPr>
                <w:ins w:id="743" w:author="Mungal" w:date="2020-02-07T17:01:00Z"/>
                <w:b/>
                <w:i/>
              </w:rPr>
            </w:pPr>
            <w:ins w:id="744" w:author="Mungal" w:date="2020-02-07T17:03:00Z">
              <w:r>
                <w:rPr>
                  <w:b/>
                  <w:i/>
                </w:rPr>
                <w:t xml:space="preserve">WUS </w:t>
              </w:r>
            </w:ins>
            <w:ins w:id="745" w:author="Mungal" w:date="2020-02-12T15:30:00Z">
              <w:r>
                <w:rPr>
                  <w:b/>
                  <w:i/>
                </w:rPr>
                <w:t xml:space="preserve">0 </w:t>
              </w:r>
            </w:ins>
            <w:ins w:id="746" w:author="Mungal" w:date="2020-02-07T17:03:00Z">
              <w:r>
                <w:rPr>
                  <w:b/>
                  <w:i/>
                </w:rPr>
                <w:t>Resource frequency location</w:t>
              </w:r>
            </w:ins>
          </w:p>
        </w:tc>
      </w:tr>
      <w:tr w:rsidR="00F41D11" w14:paraId="01E810DA" w14:textId="77777777" w:rsidTr="0013750B">
        <w:trPr>
          <w:jc w:val="center"/>
          <w:ins w:id="747" w:author="Mungal" w:date="2020-02-07T17:14:00Z"/>
        </w:trPr>
        <w:tc>
          <w:tcPr>
            <w:tcW w:w="1523" w:type="dxa"/>
            <w:vMerge/>
          </w:tcPr>
          <w:p w14:paraId="737CA50A" w14:textId="50A02B10" w:rsidR="00F41D11" w:rsidRDefault="00F41D11" w:rsidP="002F4E06">
            <w:pPr>
              <w:keepNext/>
              <w:jc w:val="center"/>
              <w:rPr>
                <w:ins w:id="748" w:author="Mungal" w:date="2020-02-07T17:39:00Z"/>
                <w:b/>
                <w:i/>
              </w:rPr>
            </w:pPr>
          </w:p>
        </w:tc>
        <w:tc>
          <w:tcPr>
            <w:tcW w:w="1531" w:type="dxa"/>
            <w:vMerge/>
          </w:tcPr>
          <w:p w14:paraId="23B955E7" w14:textId="21A302DD" w:rsidR="00F41D11" w:rsidRDefault="00F41D11" w:rsidP="002F4E06">
            <w:pPr>
              <w:keepNext/>
              <w:jc w:val="center"/>
              <w:rPr>
                <w:ins w:id="749" w:author="Mungal" w:date="2020-02-12T15:25:00Z"/>
                <w:b/>
                <w:i/>
              </w:rPr>
            </w:pPr>
          </w:p>
        </w:tc>
        <w:tc>
          <w:tcPr>
            <w:tcW w:w="2611" w:type="dxa"/>
            <w:gridSpan w:val="3"/>
          </w:tcPr>
          <w:p w14:paraId="29C40A7F" w14:textId="4B700695" w:rsidR="00F41D11" w:rsidRDefault="00F41D11" w:rsidP="002F4E06">
            <w:pPr>
              <w:keepNext/>
              <w:widowControl/>
              <w:jc w:val="center"/>
              <w:rPr>
                <w:ins w:id="750" w:author="Mungal" w:date="2020-02-07T17:14:00Z"/>
                <w:b/>
                <w:i/>
              </w:rPr>
            </w:pPr>
            <w:ins w:id="751" w:author="Mungal" w:date="2020-02-07T17:15:00Z">
              <w:r>
                <w:rPr>
                  <w:b/>
                  <w:i/>
                </w:rPr>
                <w:t>NB below centre frequency</w:t>
              </w:r>
            </w:ins>
          </w:p>
        </w:tc>
        <w:tc>
          <w:tcPr>
            <w:tcW w:w="2694" w:type="dxa"/>
            <w:gridSpan w:val="3"/>
          </w:tcPr>
          <w:p w14:paraId="4A999B4F" w14:textId="5BD0D494" w:rsidR="00F41D11" w:rsidRDefault="00F41D11" w:rsidP="002F4E06">
            <w:pPr>
              <w:keepNext/>
              <w:widowControl/>
              <w:jc w:val="center"/>
              <w:rPr>
                <w:ins w:id="752" w:author="Mungal" w:date="2020-02-07T17:14:00Z"/>
                <w:b/>
                <w:i/>
              </w:rPr>
            </w:pPr>
            <w:ins w:id="753" w:author="Mungal" w:date="2020-02-07T17:15:00Z">
              <w:r>
                <w:rPr>
                  <w:b/>
                  <w:i/>
                </w:rPr>
                <w:t>NB above centre frequency</w:t>
              </w:r>
            </w:ins>
          </w:p>
        </w:tc>
      </w:tr>
      <w:tr w:rsidR="00F41D11" w14:paraId="15088EAD" w14:textId="2712BAA7" w:rsidTr="0013750B">
        <w:trPr>
          <w:jc w:val="center"/>
          <w:ins w:id="754" w:author="Mungal" w:date="2020-02-07T16:59:00Z"/>
        </w:trPr>
        <w:tc>
          <w:tcPr>
            <w:tcW w:w="1523" w:type="dxa"/>
            <w:vMerge/>
          </w:tcPr>
          <w:p w14:paraId="60369EBD" w14:textId="394642AE" w:rsidR="00F41D11" w:rsidRPr="0002330F" w:rsidRDefault="00F41D11" w:rsidP="002F4E06">
            <w:pPr>
              <w:keepNext/>
              <w:widowControl/>
              <w:jc w:val="center"/>
              <w:rPr>
                <w:ins w:id="755" w:author="Mungal" w:date="2020-02-07T17:39:00Z"/>
                <w:b/>
                <w:bCs/>
                <w:i/>
              </w:rPr>
            </w:pPr>
          </w:p>
        </w:tc>
        <w:tc>
          <w:tcPr>
            <w:tcW w:w="1531" w:type="dxa"/>
            <w:vMerge/>
          </w:tcPr>
          <w:p w14:paraId="00C50748" w14:textId="5BC653FE" w:rsidR="00F41D11" w:rsidRDefault="00F41D11" w:rsidP="002F4E06">
            <w:pPr>
              <w:keepNext/>
              <w:widowControl/>
              <w:jc w:val="center"/>
              <w:rPr>
                <w:ins w:id="756" w:author="Mungal" w:date="2020-02-12T15:25:00Z"/>
                <w:b/>
                <w:i/>
              </w:rPr>
            </w:pPr>
          </w:p>
        </w:tc>
        <w:tc>
          <w:tcPr>
            <w:tcW w:w="749" w:type="dxa"/>
          </w:tcPr>
          <w:p w14:paraId="0BF1205E" w14:textId="3AE86705" w:rsidR="00F41D11" w:rsidRDefault="00F41D11" w:rsidP="002F4E06">
            <w:pPr>
              <w:keepNext/>
              <w:widowControl/>
              <w:jc w:val="center"/>
              <w:rPr>
                <w:ins w:id="757" w:author="Mungal" w:date="2020-02-07T16:59:00Z"/>
                <w:i/>
                <w:sz w:val="18"/>
              </w:rPr>
            </w:pPr>
            <w:ins w:id="758" w:author="Mungal" w:date="2020-02-07T16:59:00Z">
              <w:r>
                <w:rPr>
                  <w:b/>
                  <w:i/>
                </w:rPr>
                <w:t>n0</w:t>
              </w:r>
            </w:ins>
          </w:p>
        </w:tc>
        <w:tc>
          <w:tcPr>
            <w:tcW w:w="709" w:type="dxa"/>
          </w:tcPr>
          <w:p w14:paraId="3C73710B" w14:textId="77777777" w:rsidR="00F41D11" w:rsidRDefault="00F41D11" w:rsidP="002F4E06">
            <w:pPr>
              <w:keepNext/>
              <w:widowControl/>
              <w:jc w:val="center"/>
              <w:rPr>
                <w:ins w:id="759" w:author="Mungal" w:date="2020-02-07T16:59:00Z"/>
                <w:b/>
                <w:i/>
              </w:rPr>
            </w:pPr>
            <w:ins w:id="760" w:author="Mungal" w:date="2020-02-07T16:59:00Z">
              <w:r>
                <w:rPr>
                  <w:b/>
                  <w:i/>
                </w:rPr>
                <w:t>n2</w:t>
              </w:r>
            </w:ins>
          </w:p>
        </w:tc>
        <w:tc>
          <w:tcPr>
            <w:tcW w:w="1153" w:type="dxa"/>
          </w:tcPr>
          <w:p w14:paraId="33C483FF" w14:textId="354256FA" w:rsidR="00F41D11" w:rsidRDefault="00F41D11" w:rsidP="002F4E06">
            <w:pPr>
              <w:keepNext/>
              <w:widowControl/>
              <w:jc w:val="center"/>
              <w:rPr>
                <w:ins w:id="761" w:author="Mungal" w:date="2020-02-07T16:59:00Z"/>
                <w:b/>
                <w:i/>
              </w:rPr>
            </w:pPr>
            <w:ins w:id="762" w:author="Mungal" w:date="2020-02-07T16:59:00Z">
              <w:r>
                <w:rPr>
                  <w:b/>
                  <w:i/>
                </w:rPr>
                <w:t>n4</w:t>
              </w:r>
            </w:ins>
            <w:ins w:id="763" w:author="Mungal" w:date="2020-02-07T17:31:00Z">
              <w:r>
                <w:rPr>
                  <w:b/>
                  <w:i/>
                </w:rPr>
                <w:t xml:space="preserve"> (</w:t>
              </w:r>
            </w:ins>
            <w:ins w:id="764" w:author="Mungal" w:date="2020-02-12T13:24:00Z">
              <w:r>
                <w:rPr>
                  <w:b/>
                  <w:i/>
                </w:rPr>
                <w:t>N</w:t>
              </w:r>
            </w:ins>
            <w:ins w:id="765" w:author="Mungal" w:date="2020-02-07T17:31:00Z">
              <w:r>
                <w:rPr>
                  <w:b/>
                  <w:i/>
                </w:rPr>
                <w:t>ote)</w:t>
              </w:r>
            </w:ins>
          </w:p>
        </w:tc>
        <w:tc>
          <w:tcPr>
            <w:tcW w:w="709" w:type="dxa"/>
          </w:tcPr>
          <w:p w14:paraId="61B959A4" w14:textId="1A8DBE71" w:rsidR="00F41D11" w:rsidRDefault="00F41D11" w:rsidP="002F4E06">
            <w:pPr>
              <w:keepNext/>
              <w:widowControl/>
              <w:jc w:val="center"/>
              <w:rPr>
                <w:ins w:id="766" w:author="Mungal" w:date="2020-02-07T17:01:00Z"/>
                <w:b/>
                <w:i/>
              </w:rPr>
            </w:pPr>
            <w:ins w:id="767" w:author="Mungal" w:date="2020-02-07T17:12:00Z">
              <w:r>
                <w:rPr>
                  <w:b/>
                  <w:i/>
                </w:rPr>
                <w:t>n0</w:t>
              </w:r>
            </w:ins>
          </w:p>
        </w:tc>
        <w:tc>
          <w:tcPr>
            <w:tcW w:w="709" w:type="dxa"/>
          </w:tcPr>
          <w:p w14:paraId="5C93ADBF" w14:textId="4ACFA288" w:rsidR="00F41D11" w:rsidRDefault="00F41D11" w:rsidP="002F4E06">
            <w:pPr>
              <w:keepNext/>
              <w:widowControl/>
              <w:jc w:val="center"/>
              <w:rPr>
                <w:ins w:id="768" w:author="Mungal" w:date="2020-02-07T17:01:00Z"/>
                <w:b/>
                <w:i/>
              </w:rPr>
            </w:pPr>
            <w:ins w:id="769" w:author="Mungal" w:date="2020-02-07T17:12:00Z">
              <w:r>
                <w:rPr>
                  <w:b/>
                  <w:i/>
                </w:rPr>
                <w:t>n2</w:t>
              </w:r>
            </w:ins>
          </w:p>
        </w:tc>
        <w:tc>
          <w:tcPr>
            <w:tcW w:w="1276" w:type="dxa"/>
          </w:tcPr>
          <w:p w14:paraId="148F592F" w14:textId="7A730C5A" w:rsidR="00F41D11" w:rsidRDefault="00F41D11" w:rsidP="002F4E06">
            <w:pPr>
              <w:keepNext/>
              <w:widowControl/>
              <w:jc w:val="center"/>
              <w:rPr>
                <w:ins w:id="770" w:author="Mungal" w:date="2020-02-07T17:01:00Z"/>
                <w:b/>
                <w:i/>
              </w:rPr>
            </w:pPr>
            <w:ins w:id="771" w:author="Mungal" w:date="2020-02-07T17:12:00Z">
              <w:r>
                <w:rPr>
                  <w:b/>
                  <w:i/>
                </w:rPr>
                <w:t>n4</w:t>
              </w:r>
            </w:ins>
            <w:ins w:id="772" w:author="Mungal" w:date="2020-02-07T17:31:00Z">
              <w:r>
                <w:rPr>
                  <w:b/>
                  <w:i/>
                </w:rPr>
                <w:t xml:space="preserve"> (</w:t>
              </w:r>
            </w:ins>
            <w:ins w:id="773" w:author="Mungal" w:date="2020-02-12T13:24:00Z">
              <w:r>
                <w:rPr>
                  <w:b/>
                  <w:i/>
                </w:rPr>
                <w:t>N</w:t>
              </w:r>
            </w:ins>
            <w:ins w:id="774" w:author="Mungal" w:date="2020-02-07T17:31:00Z">
              <w:r>
                <w:rPr>
                  <w:b/>
                  <w:i/>
                </w:rPr>
                <w:t>ote)</w:t>
              </w:r>
            </w:ins>
          </w:p>
        </w:tc>
      </w:tr>
      <w:tr w:rsidR="002F4E06" w14:paraId="6AC62B23" w14:textId="7D98190D" w:rsidTr="0013750B">
        <w:trPr>
          <w:jc w:val="center"/>
          <w:ins w:id="775" w:author="Mungal" w:date="2020-02-07T16:59:00Z"/>
        </w:trPr>
        <w:tc>
          <w:tcPr>
            <w:tcW w:w="1523" w:type="dxa"/>
          </w:tcPr>
          <w:p w14:paraId="54FFABDA" w14:textId="519713ED" w:rsidR="00516435" w:rsidRDefault="00516435" w:rsidP="002F4E06">
            <w:pPr>
              <w:keepNext/>
              <w:widowControl/>
              <w:jc w:val="center"/>
              <w:rPr>
                <w:ins w:id="776" w:author="Mungal" w:date="2020-02-07T17:39:00Z"/>
                <w:iCs/>
                <w:sz w:val="18"/>
                <w:szCs w:val="18"/>
              </w:rPr>
            </w:pPr>
            <w:ins w:id="777" w:author="Mungal" w:date="2020-02-07T17:39:00Z">
              <w:r>
                <w:rPr>
                  <w:iCs/>
                  <w:sz w:val="18"/>
                  <w:szCs w:val="18"/>
                </w:rPr>
                <w:t>1, 2, 3, 4, 5,</w:t>
              </w:r>
            </w:ins>
            <w:ins w:id="778" w:author="Mungal" w:date="2020-02-07T17:40:00Z">
              <w:r>
                <w:rPr>
                  <w:iCs/>
                  <w:sz w:val="18"/>
                  <w:szCs w:val="18"/>
                </w:rPr>
                <w:t xml:space="preserve"> 6, 7</w:t>
              </w:r>
            </w:ins>
          </w:p>
        </w:tc>
        <w:tc>
          <w:tcPr>
            <w:tcW w:w="1531" w:type="dxa"/>
          </w:tcPr>
          <w:p w14:paraId="18C361F5" w14:textId="39B56A09" w:rsidR="00516435" w:rsidRDefault="00516435" w:rsidP="002F4E06">
            <w:pPr>
              <w:keepNext/>
              <w:widowControl/>
              <w:jc w:val="center"/>
              <w:rPr>
                <w:ins w:id="779" w:author="Mungal" w:date="2020-02-12T15:25:00Z"/>
                <w:iCs/>
                <w:sz w:val="18"/>
                <w:szCs w:val="18"/>
              </w:rPr>
            </w:pPr>
            <w:ins w:id="780" w:author="Mungal" w:date="2020-02-12T15:25:00Z">
              <w:r>
                <w:rPr>
                  <w:iCs/>
                  <w:sz w:val="18"/>
                  <w:szCs w:val="18"/>
                </w:rPr>
                <w:t xml:space="preserve">WUS Resource </w:t>
              </w:r>
            </w:ins>
            <w:ins w:id="781" w:author="Mungal" w:date="2020-02-12T17:10:00Z">
              <w:r w:rsidR="00F41D11">
                <w:rPr>
                  <w:iCs/>
                  <w:sz w:val="18"/>
                  <w:szCs w:val="18"/>
                </w:rPr>
                <w:t>1</w:t>
              </w:r>
            </w:ins>
          </w:p>
        </w:tc>
        <w:tc>
          <w:tcPr>
            <w:tcW w:w="749" w:type="dxa"/>
          </w:tcPr>
          <w:p w14:paraId="6CF87854" w14:textId="6F90957A" w:rsidR="00516435" w:rsidRPr="00833C02" w:rsidRDefault="00516435" w:rsidP="002F4E06">
            <w:pPr>
              <w:keepNext/>
              <w:widowControl/>
              <w:jc w:val="center"/>
              <w:rPr>
                <w:ins w:id="782" w:author="Mungal" w:date="2020-02-07T16:59:00Z"/>
                <w:iCs/>
                <w:sz w:val="18"/>
                <w:szCs w:val="18"/>
              </w:rPr>
            </w:pPr>
            <w:ins w:id="783" w:author="Mungal" w:date="2020-02-12T13:23:00Z">
              <w:r>
                <w:rPr>
                  <w:iCs/>
                  <w:sz w:val="18"/>
                  <w:szCs w:val="18"/>
                </w:rPr>
                <w:t>n</w:t>
              </w:r>
            </w:ins>
            <w:ins w:id="784" w:author="Mungal" w:date="2020-02-07T17:08:00Z">
              <w:r>
                <w:rPr>
                  <w:iCs/>
                  <w:sz w:val="18"/>
                  <w:szCs w:val="18"/>
                </w:rPr>
                <w:t>2</w:t>
              </w:r>
            </w:ins>
          </w:p>
        </w:tc>
        <w:tc>
          <w:tcPr>
            <w:tcW w:w="709" w:type="dxa"/>
          </w:tcPr>
          <w:p w14:paraId="132D18D8" w14:textId="53BBF0A2" w:rsidR="00516435" w:rsidRPr="00833C02" w:rsidRDefault="00516435" w:rsidP="002F4E06">
            <w:pPr>
              <w:keepNext/>
              <w:widowControl/>
              <w:jc w:val="center"/>
              <w:rPr>
                <w:ins w:id="785" w:author="Mungal" w:date="2020-02-07T16:59:00Z"/>
                <w:sz w:val="18"/>
                <w:szCs w:val="18"/>
              </w:rPr>
            </w:pPr>
            <w:ins w:id="786" w:author="Mungal" w:date="2020-02-12T13:23:00Z">
              <w:r>
                <w:rPr>
                  <w:sz w:val="18"/>
                  <w:szCs w:val="18"/>
                </w:rPr>
                <w:t>n</w:t>
              </w:r>
            </w:ins>
            <w:ins w:id="787" w:author="Mungal" w:date="2020-02-07T16:59:00Z">
              <w:r w:rsidRPr="00833C02">
                <w:rPr>
                  <w:sz w:val="18"/>
                  <w:szCs w:val="18"/>
                </w:rPr>
                <w:t>0</w:t>
              </w:r>
            </w:ins>
          </w:p>
        </w:tc>
        <w:tc>
          <w:tcPr>
            <w:tcW w:w="1153" w:type="dxa"/>
          </w:tcPr>
          <w:p w14:paraId="441EC05B" w14:textId="6C0B4C6B" w:rsidR="00516435" w:rsidRPr="00833C02" w:rsidRDefault="00516435" w:rsidP="002F4E06">
            <w:pPr>
              <w:keepNext/>
              <w:widowControl/>
              <w:jc w:val="center"/>
              <w:rPr>
                <w:ins w:id="788" w:author="Mungal" w:date="2020-02-07T16:59:00Z"/>
                <w:sz w:val="18"/>
                <w:szCs w:val="18"/>
              </w:rPr>
            </w:pPr>
            <w:ins w:id="789" w:author="Mungal" w:date="2020-02-12T13:23:00Z">
              <w:r>
                <w:rPr>
                  <w:sz w:val="18"/>
                  <w:szCs w:val="18"/>
                </w:rPr>
                <w:t>n</w:t>
              </w:r>
            </w:ins>
            <w:ins w:id="790" w:author="Mungal" w:date="2020-02-07T17:09:00Z">
              <w:r>
                <w:rPr>
                  <w:sz w:val="18"/>
                  <w:szCs w:val="18"/>
                </w:rPr>
                <w:t>2</w:t>
              </w:r>
            </w:ins>
          </w:p>
        </w:tc>
        <w:tc>
          <w:tcPr>
            <w:tcW w:w="709" w:type="dxa"/>
          </w:tcPr>
          <w:p w14:paraId="57263241" w14:textId="087F8F59" w:rsidR="00516435" w:rsidRPr="00833C02" w:rsidRDefault="00516435" w:rsidP="002F4E06">
            <w:pPr>
              <w:keepNext/>
              <w:widowControl/>
              <w:jc w:val="center"/>
              <w:rPr>
                <w:ins w:id="791" w:author="Mungal" w:date="2020-02-07T17:01:00Z"/>
                <w:sz w:val="18"/>
                <w:szCs w:val="18"/>
              </w:rPr>
            </w:pPr>
            <w:ins w:id="792" w:author="Mungal" w:date="2020-02-12T13:23:00Z">
              <w:r>
                <w:rPr>
                  <w:sz w:val="18"/>
                  <w:szCs w:val="18"/>
                </w:rPr>
                <w:t>n</w:t>
              </w:r>
            </w:ins>
            <w:ins w:id="793" w:author="Mungal" w:date="2020-02-07T17:06:00Z">
              <w:r>
                <w:rPr>
                  <w:sz w:val="18"/>
                  <w:szCs w:val="18"/>
                </w:rPr>
                <w:t>2</w:t>
              </w:r>
            </w:ins>
          </w:p>
        </w:tc>
        <w:tc>
          <w:tcPr>
            <w:tcW w:w="709" w:type="dxa"/>
          </w:tcPr>
          <w:p w14:paraId="5FAB8F55" w14:textId="20AB0128" w:rsidR="00516435" w:rsidRPr="00833C02" w:rsidRDefault="00516435" w:rsidP="002F4E06">
            <w:pPr>
              <w:keepNext/>
              <w:widowControl/>
              <w:jc w:val="center"/>
              <w:rPr>
                <w:ins w:id="794" w:author="Mungal" w:date="2020-02-07T17:01:00Z"/>
                <w:sz w:val="18"/>
                <w:szCs w:val="18"/>
              </w:rPr>
            </w:pPr>
            <w:ins w:id="795" w:author="Mungal" w:date="2020-02-12T13:23:00Z">
              <w:r>
                <w:rPr>
                  <w:sz w:val="18"/>
                  <w:szCs w:val="18"/>
                </w:rPr>
                <w:t>n</w:t>
              </w:r>
            </w:ins>
            <w:ins w:id="796" w:author="Mungal" w:date="2020-02-07T17:06:00Z">
              <w:r>
                <w:rPr>
                  <w:sz w:val="18"/>
                  <w:szCs w:val="18"/>
                </w:rPr>
                <w:t>4</w:t>
              </w:r>
            </w:ins>
          </w:p>
        </w:tc>
        <w:tc>
          <w:tcPr>
            <w:tcW w:w="1276" w:type="dxa"/>
          </w:tcPr>
          <w:p w14:paraId="4F06029B" w14:textId="5B581B5E" w:rsidR="00516435" w:rsidRPr="00833C02" w:rsidRDefault="00516435" w:rsidP="002F4E06">
            <w:pPr>
              <w:keepNext/>
              <w:widowControl/>
              <w:jc w:val="center"/>
              <w:rPr>
                <w:ins w:id="797" w:author="Mungal" w:date="2020-02-07T17:01:00Z"/>
                <w:sz w:val="18"/>
                <w:szCs w:val="18"/>
              </w:rPr>
            </w:pPr>
            <w:ins w:id="798" w:author="Mungal" w:date="2020-02-12T13:23:00Z">
              <w:r>
                <w:rPr>
                  <w:sz w:val="18"/>
                  <w:szCs w:val="18"/>
                </w:rPr>
                <w:t>n</w:t>
              </w:r>
            </w:ins>
            <w:ins w:id="799" w:author="Mungal" w:date="2020-02-07T17:06:00Z">
              <w:r>
                <w:rPr>
                  <w:sz w:val="18"/>
                  <w:szCs w:val="18"/>
                </w:rPr>
                <w:t>2</w:t>
              </w:r>
            </w:ins>
          </w:p>
        </w:tc>
      </w:tr>
      <w:tr w:rsidR="0040077C" w14:paraId="4E7C0939" w14:textId="77777777" w:rsidTr="0013750B">
        <w:trPr>
          <w:jc w:val="center"/>
          <w:ins w:id="800" w:author="Mungal" w:date="2020-02-12T15:26:00Z"/>
        </w:trPr>
        <w:tc>
          <w:tcPr>
            <w:tcW w:w="1523" w:type="dxa"/>
          </w:tcPr>
          <w:p w14:paraId="635B6E8A" w14:textId="1F16E817" w:rsidR="0040077C" w:rsidRDefault="0040077C" w:rsidP="002F4E06">
            <w:pPr>
              <w:keepNext/>
              <w:widowControl/>
              <w:jc w:val="center"/>
              <w:rPr>
                <w:ins w:id="801" w:author="Mungal" w:date="2020-02-12T15:26:00Z"/>
                <w:iCs/>
                <w:sz w:val="18"/>
                <w:szCs w:val="18"/>
              </w:rPr>
            </w:pPr>
            <w:ins w:id="802" w:author="Mungal" w:date="2020-02-12T15:26:00Z">
              <w:r>
                <w:rPr>
                  <w:iCs/>
                  <w:sz w:val="18"/>
                  <w:szCs w:val="18"/>
                </w:rPr>
                <w:t>3, 4, 5, 6</w:t>
              </w:r>
            </w:ins>
          </w:p>
        </w:tc>
        <w:tc>
          <w:tcPr>
            <w:tcW w:w="1531" w:type="dxa"/>
          </w:tcPr>
          <w:p w14:paraId="45AC8F21" w14:textId="7FB1B900" w:rsidR="0040077C" w:rsidRDefault="0040077C" w:rsidP="002F4E06">
            <w:pPr>
              <w:keepNext/>
              <w:widowControl/>
              <w:jc w:val="center"/>
              <w:rPr>
                <w:ins w:id="803" w:author="Mungal" w:date="2020-02-12T15:26:00Z"/>
                <w:iCs/>
                <w:sz w:val="18"/>
                <w:szCs w:val="18"/>
              </w:rPr>
            </w:pPr>
            <w:ins w:id="804" w:author="Mungal" w:date="2020-02-12T15:26:00Z">
              <w:r>
                <w:rPr>
                  <w:iCs/>
                  <w:sz w:val="18"/>
                  <w:szCs w:val="18"/>
                </w:rPr>
                <w:t xml:space="preserve">WUS Resource </w:t>
              </w:r>
            </w:ins>
            <w:ins w:id="805" w:author="Mungal" w:date="2020-02-12T17:10:00Z">
              <w:r w:rsidR="00F41D11">
                <w:rPr>
                  <w:iCs/>
                  <w:sz w:val="18"/>
                  <w:szCs w:val="18"/>
                </w:rPr>
                <w:t>2</w:t>
              </w:r>
            </w:ins>
          </w:p>
        </w:tc>
        <w:tc>
          <w:tcPr>
            <w:tcW w:w="749" w:type="dxa"/>
          </w:tcPr>
          <w:p w14:paraId="07FBCD84" w14:textId="22A93CD0" w:rsidR="0040077C" w:rsidRDefault="0040077C" w:rsidP="002F4E06">
            <w:pPr>
              <w:keepNext/>
              <w:widowControl/>
              <w:jc w:val="center"/>
              <w:rPr>
                <w:ins w:id="806" w:author="Mungal" w:date="2020-02-12T15:26:00Z"/>
                <w:iCs/>
                <w:sz w:val="18"/>
                <w:szCs w:val="18"/>
              </w:rPr>
            </w:pPr>
            <w:ins w:id="807" w:author="Mungal" w:date="2020-02-12T15:26:00Z">
              <w:r>
                <w:rPr>
                  <w:iCs/>
                  <w:sz w:val="18"/>
                  <w:szCs w:val="18"/>
                </w:rPr>
                <w:t>n0</w:t>
              </w:r>
            </w:ins>
          </w:p>
        </w:tc>
        <w:tc>
          <w:tcPr>
            <w:tcW w:w="709" w:type="dxa"/>
          </w:tcPr>
          <w:p w14:paraId="62080356" w14:textId="0B6576C7" w:rsidR="0040077C" w:rsidRDefault="0040077C" w:rsidP="002F4E06">
            <w:pPr>
              <w:keepNext/>
              <w:widowControl/>
              <w:jc w:val="center"/>
              <w:rPr>
                <w:ins w:id="808" w:author="Mungal" w:date="2020-02-12T15:26:00Z"/>
                <w:sz w:val="18"/>
                <w:szCs w:val="18"/>
              </w:rPr>
            </w:pPr>
            <w:ins w:id="809" w:author="Mungal" w:date="2020-02-12T15:26:00Z">
              <w:r>
                <w:rPr>
                  <w:sz w:val="18"/>
                  <w:szCs w:val="18"/>
                </w:rPr>
                <w:t>n2</w:t>
              </w:r>
            </w:ins>
          </w:p>
        </w:tc>
        <w:tc>
          <w:tcPr>
            <w:tcW w:w="1153" w:type="dxa"/>
          </w:tcPr>
          <w:p w14:paraId="6874F7E5" w14:textId="202F1007" w:rsidR="0040077C" w:rsidRDefault="0040077C" w:rsidP="002F4E06">
            <w:pPr>
              <w:keepNext/>
              <w:widowControl/>
              <w:jc w:val="center"/>
              <w:rPr>
                <w:ins w:id="810" w:author="Mungal" w:date="2020-02-12T15:26:00Z"/>
                <w:sz w:val="18"/>
                <w:szCs w:val="18"/>
              </w:rPr>
            </w:pPr>
            <w:ins w:id="811" w:author="Mungal" w:date="2020-02-12T15:26:00Z">
              <w:r>
                <w:rPr>
                  <w:sz w:val="18"/>
                  <w:szCs w:val="18"/>
                </w:rPr>
                <w:t>n4</w:t>
              </w:r>
            </w:ins>
          </w:p>
        </w:tc>
        <w:tc>
          <w:tcPr>
            <w:tcW w:w="709" w:type="dxa"/>
          </w:tcPr>
          <w:p w14:paraId="6A56FD7B" w14:textId="325E1B19" w:rsidR="0040077C" w:rsidRDefault="0040077C" w:rsidP="002F4E06">
            <w:pPr>
              <w:keepNext/>
              <w:widowControl/>
              <w:jc w:val="center"/>
              <w:rPr>
                <w:ins w:id="812" w:author="Mungal" w:date="2020-02-12T15:26:00Z"/>
                <w:sz w:val="18"/>
                <w:szCs w:val="18"/>
              </w:rPr>
            </w:pPr>
            <w:ins w:id="813" w:author="Mungal" w:date="2020-02-12T15:26:00Z">
              <w:r>
                <w:rPr>
                  <w:sz w:val="18"/>
                  <w:szCs w:val="18"/>
                </w:rPr>
                <w:t>n0</w:t>
              </w:r>
            </w:ins>
          </w:p>
        </w:tc>
        <w:tc>
          <w:tcPr>
            <w:tcW w:w="709" w:type="dxa"/>
          </w:tcPr>
          <w:p w14:paraId="26474A1A" w14:textId="2546329D" w:rsidR="0040077C" w:rsidRDefault="0040077C" w:rsidP="002F4E06">
            <w:pPr>
              <w:keepNext/>
              <w:widowControl/>
              <w:jc w:val="center"/>
              <w:rPr>
                <w:ins w:id="814" w:author="Mungal" w:date="2020-02-12T15:26:00Z"/>
                <w:sz w:val="18"/>
                <w:szCs w:val="18"/>
              </w:rPr>
            </w:pPr>
            <w:ins w:id="815" w:author="Mungal" w:date="2020-02-12T15:26:00Z">
              <w:r>
                <w:rPr>
                  <w:sz w:val="18"/>
                  <w:szCs w:val="18"/>
                </w:rPr>
                <w:t>n2</w:t>
              </w:r>
            </w:ins>
          </w:p>
        </w:tc>
        <w:tc>
          <w:tcPr>
            <w:tcW w:w="1276" w:type="dxa"/>
          </w:tcPr>
          <w:p w14:paraId="17F288EF" w14:textId="11106F61" w:rsidR="0040077C" w:rsidRDefault="0040077C" w:rsidP="002F4E06">
            <w:pPr>
              <w:keepNext/>
              <w:widowControl/>
              <w:jc w:val="center"/>
              <w:rPr>
                <w:ins w:id="816" w:author="Mungal" w:date="2020-02-12T15:26:00Z"/>
                <w:sz w:val="18"/>
                <w:szCs w:val="18"/>
              </w:rPr>
            </w:pPr>
            <w:ins w:id="817" w:author="Mungal" w:date="2020-02-12T15:26:00Z">
              <w:r>
                <w:rPr>
                  <w:sz w:val="18"/>
                  <w:szCs w:val="18"/>
                </w:rPr>
                <w:t>n4</w:t>
              </w:r>
            </w:ins>
          </w:p>
        </w:tc>
      </w:tr>
      <w:tr w:rsidR="0040077C" w14:paraId="0135053F" w14:textId="77777777" w:rsidTr="0013750B">
        <w:trPr>
          <w:jc w:val="center"/>
          <w:ins w:id="818" w:author="Mungal" w:date="2020-02-12T15:26:00Z"/>
        </w:trPr>
        <w:tc>
          <w:tcPr>
            <w:tcW w:w="1523" w:type="dxa"/>
          </w:tcPr>
          <w:p w14:paraId="79611E89" w14:textId="6A16E89F" w:rsidR="0040077C" w:rsidRDefault="0040077C" w:rsidP="002F4E06">
            <w:pPr>
              <w:keepNext/>
              <w:widowControl/>
              <w:jc w:val="center"/>
              <w:rPr>
                <w:ins w:id="819" w:author="Mungal" w:date="2020-02-12T15:26:00Z"/>
                <w:iCs/>
                <w:sz w:val="18"/>
                <w:szCs w:val="18"/>
              </w:rPr>
            </w:pPr>
            <w:ins w:id="820" w:author="Mungal" w:date="2020-02-12T15:26:00Z">
              <w:r>
                <w:rPr>
                  <w:iCs/>
                  <w:sz w:val="18"/>
                  <w:szCs w:val="18"/>
                </w:rPr>
                <w:t>7</w:t>
              </w:r>
            </w:ins>
          </w:p>
        </w:tc>
        <w:tc>
          <w:tcPr>
            <w:tcW w:w="1531" w:type="dxa"/>
          </w:tcPr>
          <w:p w14:paraId="1DDD6834" w14:textId="1D05FF6E" w:rsidR="0040077C" w:rsidRDefault="0040077C" w:rsidP="002F4E06">
            <w:pPr>
              <w:keepNext/>
              <w:widowControl/>
              <w:jc w:val="center"/>
              <w:rPr>
                <w:ins w:id="821" w:author="Mungal" w:date="2020-02-12T15:26:00Z"/>
                <w:iCs/>
                <w:sz w:val="18"/>
                <w:szCs w:val="18"/>
              </w:rPr>
            </w:pPr>
            <w:ins w:id="822" w:author="Mungal" w:date="2020-02-12T15:26:00Z">
              <w:r>
                <w:rPr>
                  <w:iCs/>
                  <w:sz w:val="18"/>
                  <w:szCs w:val="18"/>
                </w:rPr>
                <w:t xml:space="preserve">WUS Resource </w:t>
              </w:r>
            </w:ins>
            <w:ins w:id="823" w:author="Mungal" w:date="2020-02-12T15:27:00Z">
              <w:r w:rsidR="003C33F9">
                <w:rPr>
                  <w:iCs/>
                  <w:sz w:val="18"/>
                  <w:szCs w:val="18"/>
                </w:rPr>
                <w:t>2</w:t>
              </w:r>
            </w:ins>
          </w:p>
        </w:tc>
        <w:tc>
          <w:tcPr>
            <w:tcW w:w="749" w:type="dxa"/>
          </w:tcPr>
          <w:p w14:paraId="51F3653C" w14:textId="5437F78F" w:rsidR="0040077C" w:rsidRDefault="0040077C" w:rsidP="002F4E06">
            <w:pPr>
              <w:keepNext/>
              <w:widowControl/>
              <w:jc w:val="center"/>
              <w:rPr>
                <w:ins w:id="824" w:author="Mungal" w:date="2020-02-12T15:26:00Z"/>
                <w:sz w:val="18"/>
                <w:szCs w:val="18"/>
              </w:rPr>
            </w:pPr>
            <w:ins w:id="825" w:author="Mungal" w:date="2020-02-12T15:26:00Z">
              <w:r>
                <w:rPr>
                  <w:iCs/>
                  <w:sz w:val="18"/>
                  <w:szCs w:val="18"/>
                </w:rPr>
                <w:t>n4</w:t>
              </w:r>
            </w:ins>
          </w:p>
        </w:tc>
        <w:tc>
          <w:tcPr>
            <w:tcW w:w="709" w:type="dxa"/>
          </w:tcPr>
          <w:p w14:paraId="017FA08B" w14:textId="7AE71F6F" w:rsidR="0040077C" w:rsidRDefault="0040077C" w:rsidP="002F4E06">
            <w:pPr>
              <w:keepNext/>
              <w:widowControl/>
              <w:jc w:val="center"/>
              <w:rPr>
                <w:ins w:id="826" w:author="Mungal" w:date="2020-02-12T15:26:00Z"/>
                <w:sz w:val="18"/>
                <w:szCs w:val="18"/>
              </w:rPr>
            </w:pPr>
            <w:ins w:id="827" w:author="Mungal" w:date="2020-02-12T15:26:00Z">
              <w:r>
                <w:rPr>
                  <w:sz w:val="18"/>
                  <w:szCs w:val="18"/>
                </w:rPr>
                <w:t>n4</w:t>
              </w:r>
            </w:ins>
          </w:p>
        </w:tc>
        <w:tc>
          <w:tcPr>
            <w:tcW w:w="1153" w:type="dxa"/>
          </w:tcPr>
          <w:p w14:paraId="183E9DA2" w14:textId="2B9DFE03" w:rsidR="0040077C" w:rsidRDefault="0040077C" w:rsidP="002F4E06">
            <w:pPr>
              <w:keepNext/>
              <w:widowControl/>
              <w:jc w:val="center"/>
              <w:rPr>
                <w:ins w:id="828" w:author="Mungal" w:date="2020-02-12T15:26:00Z"/>
                <w:sz w:val="18"/>
                <w:szCs w:val="18"/>
              </w:rPr>
            </w:pPr>
            <w:ins w:id="829" w:author="Mungal" w:date="2020-02-12T15:26:00Z">
              <w:r>
                <w:rPr>
                  <w:sz w:val="18"/>
                  <w:szCs w:val="18"/>
                </w:rPr>
                <w:t>n0</w:t>
              </w:r>
            </w:ins>
          </w:p>
        </w:tc>
        <w:tc>
          <w:tcPr>
            <w:tcW w:w="709" w:type="dxa"/>
          </w:tcPr>
          <w:p w14:paraId="35321EFA" w14:textId="13E44E63" w:rsidR="0040077C" w:rsidRDefault="0040077C" w:rsidP="002F4E06">
            <w:pPr>
              <w:keepNext/>
              <w:widowControl/>
              <w:jc w:val="center"/>
              <w:rPr>
                <w:ins w:id="830" w:author="Mungal" w:date="2020-02-12T15:26:00Z"/>
                <w:sz w:val="18"/>
                <w:szCs w:val="18"/>
              </w:rPr>
            </w:pPr>
            <w:ins w:id="831" w:author="Mungal" w:date="2020-02-12T15:26:00Z">
              <w:r>
                <w:rPr>
                  <w:sz w:val="18"/>
                  <w:szCs w:val="18"/>
                </w:rPr>
                <w:t>n4</w:t>
              </w:r>
            </w:ins>
          </w:p>
        </w:tc>
        <w:tc>
          <w:tcPr>
            <w:tcW w:w="709" w:type="dxa"/>
          </w:tcPr>
          <w:p w14:paraId="5EDB3AF7" w14:textId="2FF2D5D4" w:rsidR="0040077C" w:rsidRDefault="0040077C" w:rsidP="002F4E06">
            <w:pPr>
              <w:keepNext/>
              <w:widowControl/>
              <w:jc w:val="center"/>
              <w:rPr>
                <w:ins w:id="832" w:author="Mungal" w:date="2020-02-12T15:26:00Z"/>
                <w:sz w:val="18"/>
                <w:szCs w:val="18"/>
              </w:rPr>
            </w:pPr>
            <w:ins w:id="833" w:author="Mungal" w:date="2020-02-12T15:26:00Z">
              <w:r>
                <w:rPr>
                  <w:sz w:val="18"/>
                  <w:szCs w:val="18"/>
                </w:rPr>
                <w:t>n0</w:t>
              </w:r>
            </w:ins>
          </w:p>
        </w:tc>
        <w:tc>
          <w:tcPr>
            <w:tcW w:w="1276" w:type="dxa"/>
          </w:tcPr>
          <w:p w14:paraId="1B720BA2" w14:textId="12020541" w:rsidR="0040077C" w:rsidRDefault="0040077C" w:rsidP="002F4E06">
            <w:pPr>
              <w:keepNext/>
              <w:widowControl/>
              <w:jc w:val="center"/>
              <w:rPr>
                <w:ins w:id="834" w:author="Mungal" w:date="2020-02-12T15:26:00Z"/>
                <w:sz w:val="18"/>
                <w:szCs w:val="18"/>
              </w:rPr>
            </w:pPr>
            <w:ins w:id="835" w:author="Mungal" w:date="2020-02-12T15:26:00Z">
              <w:r>
                <w:rPr>
                  <w:sz w:val="18"/>
                  <w:szCs w:val="18"/>
                </w:rPr>
                <w:t>n0</w:t>
              </w:r>
            </w:ins>
          </w:p>
        </w:tc>
      </w:tr>
      <w:tr w:rsidR="0040077C" w14:paraId="0FA42A7C" w14:textId="77777777" w:rsidTr="0013750B">
        <w:trPr>
          <w:jc w:val="center"/>
          <w:ins w:id="836" w:author="Mungal" w:date="2020-02-12T15:26:00Z"/>
        </w:trPr>
        <w:tc>
          <w:tcPr>
            <w:tcW w:w="1523" w:type="dxa"/>
          </w:tcPr>
          <w:p w14:paraId="4E4CB5D6" w14:textId="6A26F07A" w:rsidR="0040077C" w:rsidRDefault="0040077C" w:rsidP="002F4E06">
            <w:pPr>
              <w:keepNext/>
              <w:widowControl/>
              <w:jc w:val="center"/>
              <w:rPr>
                <w:ins w:id="837" w:author="Mungal" w:date="2020-02-12T15:26:00Z"/>
                <w:iCs/>
                <w:sz w:val="18"/>
                <w:szCs w:val="18"/>
              </w:rPr>
            </w:pPr>
            <w:ins w:id="838" w:author="Mungal" w:date="2020-02-12T15:26:00Z">
              <w:r>
                <w:rPr>
                  <w:iCs/>
                  <w:sz w:val="18"/>
                  <w:szCs w:val="18"/>
                </w:rPr>
                <w:t>5, 6</w:t>
              </w:r>
            </w:ins>
          </w:p>
        </w:tc>
        <w:tc>
          <w:tcPr>
            <w:tcW w:w="1531" w:type="dxa"/>
          </w:tcPr>
          <w:p w14:paraId="6FE8BC50" w14:textId="2057F023" w:rsidR="0040077C" w:rsidRDefault="0040077C" w:rsidP="002F4E06">
            <w:pPr>
              <w:keepNext/>
              <w:widowControl/>
              <w:jc w:val="center"/>
              <w:rPr>
                <w:ins w:id="839" w:author="Mungal" w:date="2020-02-12T15:26:00Z"/>
                <w:iCs/>
                <w:sz w:val="18"/>
                <w:szCs w:val="18"/>
              </w:rPr>
            </w:pPr>
            <w:ins w:id="840" w:author="Mungal" w:date="2020-02-12T15:27:00Z">
              <w:r>
                <w:rPr>
                  <w:iCs/>
                  <w:sz w:val="18"/>
                  <w:szCs w:val="18"/>
                </w:rPr>
                <w:t xml:space="preserve">WUS Resource </w:t>
              </w:r>
              <w:r w:rsidR="003C33F9">
                <w:rPr>
                  <w:iCs/>
                  <w:sz w:val="18"/>
                  <w:szCs w:val="18"/>
                </w:rPr>
                <w:t>3</w:t>
              </w:r>
            </w:ins>
          </w:p>
        </w:tc>
        <w:tc>
          <w:tcPr>
            <w:tcW w:w="749" w:type="dxa"/>
          </w:tcPr>
          <w:p w14:paraId="4E8D46A4" w14:textId="35C4218E" w:rsidR="0040077C" w:rsidRDefault="0040077C" w:rsidP="002F4E06">
            <w:pPr>
              <w:keepNext/>
              <w:widowControl/>
              <w:jc w:val="center"/>
              <w:rPr>
                <w:ins w:id="841" w:author="Mungal" w:date="2020-02-12T15:26:00Z"/>
                <w:iCs/>
                <w:sz w:val="18"/>
                <w:szCs w:val="18"/>
              </w:rPr>
            </w:pPr>
            <w:ins w:id="842" w:author="Mungal" w:date="2020-02-12T15:26:00Z">
              <w:r>
                <w:rPr>
                  <w:iCs/>
                  <w:sz w:val="18"/>
                  <w:szCs w:val="18"/>
                </w:rPr>
                <w:t>n2</w:t>
              </w:r>
            </w:ins>
          </w:p>
        </w:tc>
        <w:tc>
          <w:tcPr>
            <w:tcW w:w="709" w:type="dxa"/>
          </w:tcPr>
          <w:p w14:paraId="1CDBEBE7" w14:textId="40481E20" w:rsidR="0040077C" w:rsidRDefault="0040077C" w:rsidP="002F4E06">
            <w:pPr>
              <w:keepNext/>
              <w:widowControl/>
              <w:jc w:val="center"/>
              <w:rPr>
                <w:ins w:id="843" w:author="Mungal" w:date="2020-02-12T15:26:00Z"/>
                <w:sz w:val="18"/>
                <w:szCs w:val="18"/>
              </w:rPr>
            </w:pPr>
            <w:ins w:id="844" w:author="Mungal" w:date="2020-02-12T15:26:00Z">
              <w:r>
                <w:rPr>
                  <w:sz w:val="18"/>
                  <w:szCs w:val="18"/>
                </w:rPr>
                <w:t>n0</w:t>
              </w:r>
            </w:ins>
          </w:p>
        </w:tc>
        <w:tc>
          <w:tcPr>
            <w:tcW w:w="1153" w:type="dxa"/>
          </w:tcPr>
          <w:p w14:paraId="3BF5CD18" w14:textId="29B88DCA" w:rsidR="0040077C" w:rsidRDefault="0040077C" w:rsidP="002F4E06">
            <w:pPr>
              <w:keepNext/>
              <w:widowControl/>
              <w:jc w:val="center"/>
              <w:rPr>
                <w:ins w:id="845" w:author="Mungal" w:date="2020-02-12T15:26:00Z"/>
                <w:sz w:val="18"/>
                <w:szCs w:val="18"/>
              </w:rPr>
            </w:pPr>
            <w:ins w:id="846" w:author="Mungal" w:date="2020-02-12T15:26:00Z">
              <w:r>
                <w:rPr>
                  <w:sz w:val="18"/>
                  <w:szCs w:val="18"/>
                </w:rPr>
                <w:t>n2</w:t>
              </w:r>
            </w:ins>
          </w:p>
        </w:tc>
        <w:tc>
          <w:tcPr>
            <w:tcW w:w="709" w:type="dxa"/>
          </w:tcPr>
          <w:p w14:paraId="5FC9D2D4" w14:textId="282441E5" w:rsidR="0040077C" w:rsidRDefault="0040077C" w:rsidP="002F4E06">
            <w:pPr>
              <w:keepNext/>
              <w:widowControl/>
              <w:jc w:val="center"/>
              <w:rPr>
                <w:ins w:id="847" w:author="Mungal" w:date="2020-02-12T15:26:00Z"/>
                <w:sz w:val="18"/>
                <w:szCs w:val="18"/>
              </w:rPr>
            </w:pPr>
            <w:ins w:id="848" w:author="Mungal" w:date="2020-02-12T15:26:00Z">
              <w:r>
                <w:rPr>
                  <w:sz w:val="18"/>
                  <w:szCs w:val="18"/>
                </w:rPr>
                <w:t>n2</w:t>
              </w:r>
            </w:ins>
          </w:p>
        </w:tc>
        <w:tc>
          <w:tcPr>
            <w:tcW w:w="709" w:type="dxa"/>
          </w:tcPr>
          <w:p w14:paraId="5CAA094C" w14:textId="1200BAEC" w:rsidR="0040077C" w:rsidRDefault="0040077C" w:rsidP="002F4E06">
            <w:pPr>
              <w:keepNext/>
              <w:widowControl/>
              <w:jc w:val="center"/>
              <w:rPr>
                <w:ins w:id="849" w:author="Mungal" w:date="2020-02-12T15:26:00Z"/>
                <w:sz w:val="18"/>
                <w:szCs w:val="18"/>
              </w:rPr>
            </w:pPr>
            <w:ins w:id="850" w:author="Mungal" w:date="2020-02-12T15:26:00Z">
              <w:r>
                <w:rPr>
                  <w:sz w:val="18"/>
                  <w:szCs w:val="18"/>
                </w:rPr>
                <w:t>n4</w:t>
              </w:r>
            </w:ins>
          </w:p>
        </w:tc>
        <w:tc>
          <w:tcPr>
            <w:tcW w:w="1276" w:type="dxa"/>
          </w:tcPr>
          <w:p w14:paraId="0233933D" w14:textId="410FA336" w:rsidR="0040077C" w:rsidRDefault="0040077C" w:rsidP="002F4E06">
            <w:pPr>
              <w:keepNext/>
              <w:widowControl/>
              <w:jc w:val="center"/>
              <w:rPr>
                <w:ins w:id="851" w:author="Mungal" w:date="2020-02-12T15:26:00Z"/>
                <w:sz w:val="18"/>
                <w:szCs w:val="18"/>
              </w:rPr>
            </w:pPr>
            <w:ins w:id="852" w:author="Mungal" w:date="2020-02-12T15:26:00Z">
              <w:r>
                <w:rPr>
                  <w:sz w:val="18"/>
                  <w:szCs w:val="18"/>
                </w:rPr>
                <w:t>n2</w:t>
              </w:r>
            </w:ins>
          </w:p>
        </w:tc>
      </w:tr>
    </w:tbl>
    <w:p w14:paraId="10ED208F" w14:textId="402E91EB" w:rsidR="00947CF4" w:rsidRDefault="00947CF4" w:rsidP="00947CF4">
      <w:pPr>
        <w:rPr>
          <w:ins w:id="853" w:author="Mungal" w:date="2020-02-07T17:36:00Z"/>
          <w:noProof/>
          <w:lang w:eastAsia="ja-JP"/>
        </w:rPr>
      </w:pPr>
    </w:p>
    <w:p w14:paraId="470486F1" w14:textId="749AC40C" w:rsidR="00AE3090" w:rsidRDefault="00AE3090" w:rsidP="00186695">
      <w:pPr>
        <w:pStyle w:val="NO"/>
        <w:rPr>
          <w:ins w:id="854" w:author="Mungal" w:date="2020-02-12T17:13:00Z"/>
        </w:rPr>
      </w:pPr>
      <w:ins w:id="855" w:author="Mungal" w:date="2020-02-12T13:25:00Z">
        <w:r>
          <w:t>Note: Column applicable</w:t>
        </w:r>
      </w:ins>
      <w:ins w:id="856" w:author="Mungal" w:date="2020-02-13T17:20:00Z">
        <w:r w:rsidR="00DB73B9">
          <w:t xml:space="preserve"> only</w:t>
        </w:r>
      </w:ins>
      <w:ins w:id="857" w:author="Mungal" w:date="2020-02-12T13:25:00Z">
        <w:r>
          <w:t xml:space="preserve"> when </w:t>
        </w:r>
      </w:ins>
      <w:ins w:id="858" w:author="Mungal" w:date="2020-02-12T15:30:00Z">
        <w:r w:rsidR="002F4E06" w:rsidRPr="003E0064">
          <w:rPr>
            <w:i/>
            <w:iCs/>
          </w:rPr>
          <w:t>wus-Config-r</w:t>
        </w:r>
      </w:ins>
      <w:ins w:id="859" w:author="Mungal" w:date="2020-02-12T13:25:00Z">
        <w:r w:rsidRPr="003E0064">
          <w:rPr>
            <w:i/>
            <w:iCs/>
          </w:rPr>
          <w:t>1</w:t>
        </w:r>
      </w:ins>
      <w:ins w:id="860" w:author="Mungal" w:date="2020-02-12T15:37:00Z">
        <w:r w:rsidR="000B6768">
          <w:rPr>
            <w:i/>
            <w:iCs/>
          </w:rPr>
          <w:t>5</w:t>
        </w:r>
      </w:ins>
      <w:ins w:id="861" w:author="Mungal" w:date="2020-02-12T13:25:00Z">
        <w:r>
          <w:t xml:space="preserve"> is </w:t>
        </w:r>
      </w:ins>
      <w:ins w:id="862" w:author="Mungal" w:date="2020-02-12T15:31:00Z">
        <w:r w:rsidR="003E0064">
          <w:t>present</w:t>
        </w:r>
      </w:ins>
      <w:ins w:id="863" w:author="Mungal" w:date="2020-02-12T13:25:00Z">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87E88" w14:paraId="130DC047" w14:textId="77777777" w:rsidTr="00717EF1">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82448E8" w14:textId="51EE4EF2" w:rsidR="00487E88" w:rsidRDefault="00487E88" w:rsidP="00717EF1">
            <w:pPr>
              <w:spacing w:before="100" w:after="100"/>
              <w:jc w:val="center"/>
              <w:rPr>
                <w:rFonts w:ascii="Arial" w:hAnsi="Arial" w:cs="Arial"/>
                <w:noProof/>
                <w:sz w:val="24"/>
              </w:rPr>
            </w:pPr>
            <w:r>
              <w:rPr>
                <w:rFonts w:ascii="Arial" w:hAnsi="Arial" w:cs="Arial"/>
                <w:noProof/>
                <w:sz w:val="24"/>
              </w:rPr>
              <w:t>End of text changes</w:t>
            </w:r>
          </w:p>
        </w:tc>
      </w:tr>
    </w:tbl>
    <w:p w14:paraId="5A8EDAFF" w14:textId="77777777" w:rsidR="00B90755" w:rsidRDefault="00B90755" w:rsidP="00186695">
      <w:pPr>
        <w:pStyle w:val="NO"/>
        <w:rPr>
          <w:ins w:id="864" w:author="Mungal" w:date="2020-02-07T17:47:00Z"/>
        </w:rPr>
      </w:pPr>
    </w:p>
    <w:p w14:paraId="4E679B23" w14:textId="77777777" w:rsidR="00486681" w:rsidRDefault="00486681" w:rsidP="00740653">
      <w:pPr>
        <w:pStyle w:val="StyleHeading1TimesNewRoman"/>
      </w:pPr>
      <w:r>
        <w:t>Summary</w:t>
      </w:r>
    </w:p>
    <w:p w14:paraId="77B7727E" w14:textId="49311405" w:rsidR="00581795" w:rsidRDefault="00603DEA" w:rsidP="00367B2A">
      <w:pPr>
        <w:pStyle w:val="Proposal"/>
        <w:spacing w:before="0"/>
        <w:rPr>
          <w:b w:val="0"/>
          <w:lang w:eastAsia="en-US"/>
        </w:rPr>
      </w:pPr>
      <w:r>
        <w:rPr>
          <w:b w:val="0"/>
          <w:lang w:eastAsia="en-US"/>
        </w:rPr>
        <w:t>This paper describes the changes needed to TS 36.304 to introduce procedure for group WUS.</w:t>
      </w:r>
    </w:p>
    <w:p w14:paraId="29631568" w14:textId="36B9D553" w:rsidR="00133B9A" w:rsidRPr="006A17A0" w:rsidRDefault="00133B9A" w:rsidP="00133B9A">
      <w:pPr>
        <w:ind w:left="1134" w:hanging="1134"/>
        <w:rPr>
          <w:b/>
          <w:lang w:val="en-GB" w:eastAsia="en-US"/>
        </w:rPr>
      </w:pPr>
      <w:r w:rsidRPr="006A17A0">
        <w:rPr>
          <w:b/>
        </w:rPr>
        <w:t xml:space="preserve">Proposal </w:t>
      </w:r>
      <w:r>
        <w:rPr>
          <w:b/>
        </w:rPr>
        <w:t>1</w:t>
      </w:r>
      <w:r w:rsidRPr="006A17A0">
        <w:rPr>
          <w:b/>
        </w:rPr>
        <w:t>:</w:t>
      </w:r>
      <w:r w:rsidRPr="006A17A0">
        <w:rPr>
          <w:b/>
        </w:rPr>
        <w:tab/>
      </w:r>
      <w:r w:rsidR="00603DEA">
        <w:rPr>
          <w:b/>
        </w:rPr>
        <w:t xml:space="preserve">RAN2 </w:t>
      </w:r>
      <w:r w:rsidR="004379AD">
        <w:rPr>
          <w:b/>
        </w:rPr>
        <w:t xml:space="preserve">discuss the proposed text for TS.36304 for describing the </w:t>
      </w:r>
      <w:r w:rsidR="00EF15FE">
        <w:rPr>
          <w:b/>
        </w:rPr>
        <w:t>group WUS procedure.</w:t>
      </w:r>
    </w:p>
    <w:p w14:paraId="5938EEFA" w14:textId="77777777" w:rsidR="00133B9A" w:rsidRDefault="00133B9A" w:rsidP="00367B2A">
      <w:pPr>
        <w:pStyle w:val="Proposal"/>
        <w:spacing w:before="0"/>
        <w:rPr>
          <w:b w:val="0"/>
          <w:lang w:eastAsia="en-US"/>
        </w:rPr>
      </w:pPr>
    </w:p>
    <w:p w14:paraId="7834CF7F" w14:textId="77777777" w:rsidR="00E26997" w:rsidRPr="003029A7" w:rsidRDefault="00E26997" w:rsidP="00E26997">
      <w:pPr>
        <w:pStyle w:val="StyleHeading1TimesNewRoman"/>
      </w:pPr>
      <w:r w:rsidRPr="003029A7">
        <w:t>References</w:t>
      </w:r>
    </w:p>
    <w:p w14:paraId="1D0943CF" w14:textId="248360AE" w:rsidR="000C0678" w:rsidRDefault="006024DD"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865" w:name="_Ref21006015"/>
      <w:r>
        <w:rPr>
          <w:kern w:val="0"/>
          <w:szCs w:val="21"/>
        </w:rPr>
        <w:t>R2-</w:t>
      </w:r>
      <w:r w:rsidR="000C0678">
        <w:rPr>
          <w:kern w:val="0"/>
          <w:szCs w:val="21"/>
        </w:rPr>
        <w:t>200</w:t>
      </w:r>
      <w:r w:rsidR="00264308">
        <w:rPr>
          <w:kern w:val="0"/>
          <w:szCs w:val="21"/>
        </w:rPr>
        <w:t>0306</w:t>
      </w:r>
      <w:r>
        <w:rPr>
          <w:kern w:val="0"/>
          <w:szCs w:val="21"/>
        </w:rPr>
        <w:t xml:space="preserve">, </w:t>
      </w:r>
      <w:r w:rsidR="00A17B80" w:rsidRPr="00A17B80">
        <w:rPr>
          <w:kern w:val="0"/>
          <w:szCs w:val="21"/>
        </w:rPr>
        <w:t>Report of Email Discussion 108#94</w:t>
      </w:r>
      <w:r w:rsidR="00A17B80">
        <w:rPr>
          <w:kern w:val="0"/>
          <w:szCs w:val="21"/>
        </w:rPr>
        <w:t xml:space="preserve"> </w:t>
      </w:r>
      <w:r w:rsidR="00A17B80" w:rsidRPr="00A17B80">
        <w:rPr>
          <w:kern w:val="0"/>
          <w:szCs w:val="21"/>
        </w:rPr>
        <w:t>Finalise the WUS signalling</w:t>
      </w:r>
      <w:r w:rsidR="00A17B80">
        <w:rPr>
          <w:kern w:val="0"/>
          <w:szCs w:val="21"/>
        </w:rPr>
        <w:t>, RAN2#109e</w:t>
      </w:r>
      <w:r>
        <w:rPr>
          <w:kern w:val="0"/>
          <w:szCs w:val="21"/>
        </w:rPr>
        <w:t>, February 2020.</w:t>
      </w:r>
      <w:bookmarkStart w:id="866" w:name="_Ref28939630"/>
      <w:bookmarkEnd w:id="865"/>
    </w:p>
    <w:p w14:paraId="077B1BAB" w14:textId="77777777" w:rsidR="000C0678" w:rsidRDefault="000C0678"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867" w:name="_Ref30419938"/>
      <w:r w:rsidRPr="000C0678">
        <w:rPr>
          <w:kern w:val="0"/>
          <w:szCs w:val="21"/>
        </w:rPr>
        <w:t xml:space="preserve">R2-1916424, </w:t>
      </w:r>
      <w:r w:rsidRPr="000513F0">
        <w:t>RAN2 agreements for Rel-16 additional enhancements for NB-IoT and MTC</w:t>
      </w:r>
      <w:r w:rsidRPr="000C0678">
        <w:rPr>
          <w:kern w:val="0"/>
          <w:szCs w:val="21"/>
        </w:rPr>
        <w:t>, RAN2#108, Reno, November 2019.</w:t>
      </w:r>
      <w:bookmarkStart w:id="868" w:name="_Ref29980488"/>
      <w:bookmarkEnd w:id="866"/>
      <w:bookmarkEnd w:id="867"/>
    </w:p>
    <w:p w14:paraId="18E11CD4" w14:textId="77777777" w:rsidR="000C0678" w:rsidRDefault="000C0678"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869" w:name="_Ref30419939"/>
      <w:r w:rsidRPr="000C0678">
        <w:rPr>
          <w:kern w:val="0"/>
          <w:szCs w:val="21"/>
        </w:rPr>
        <w:t xml:space="preserve">R1-1913594, </w:t>
      </w:r>
      <w:r w:rsidRPr="00CA767F">
        <w:t>RAN1 agreements for Rel-16 Additional MTC Enhancements for LTE</w:t>
      </w:r>
      <w:r w:rsidRPr="000C0678">
        <w:rPr>
          <w:kern w:val="0"/>
          <w:szCs w:val="21"/>
        </w:rPr>
        <w:t>, RAN1#99, Reno, November 2019.</w:t>
      </w:r>
      <w:bookmarkStart w:id="870" w:name="_Ref29984790"/>
      <w:bookmarkEnd w:id="868"/>
      <w:bookmarkEnd w:id="869"/>
    </w:p>
    <w:p w14:paraId="0F1BC337" w14:textId="77777777" w:rsidR="000C0678" w:rsidRDefault="000C0678"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871" w:name="_Ref30419941"/>
      <w:r w:rsidRPr="000C0678">
        <w:rPr>
          <w:kern w:val="0"/>
          <w:szCs w:val="21"/>
        </w:rPr>
        <w:lastRenderedPageBreak/>
        <w:t xml:space="preserve">R1-1913595, </w:t>
      </w:r>
      <w:r w:rsidRPr="00CA767F">
        <w:t>RAN1 agreements for Rel-16 Additional Enhancements for NB-IoT</w:t>
      </w:r>
      <w:r w:rsidRPr="000C0678">
        <w:rPr>
          <w:kern w:val="0"/>
          <w:szCs w:val="21"/>
        </w:rPr>
        <w:t>, RAN1#99, Reno, November 2019.</w:t>
      </w:r>
      <w:bookmarkStart w:id="872" w:name="_Ref29984796"/>
      <w:bookmarkEnd w:id="870"/>
      <w:bookmarkEnd w:id="871"/>
    </w:p>
    <w:p w14:paraId="371CD26C" w14:textId="77777777" w:rsidR="00243840" w:rsidRDefault="000C0678"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r w:rsidRPr="000C0678">
        <w:rPr>
          <w:kern w:val="0"/>
          <w:szCs w:val="21"/>
        </w:rPr>
        <w:t>R1-1913676,</w:t>
      </w:r>
      <w:r w:rsidRPr="00DA5FE5">
        <w:t xml:space="preserve"> </w:t>
      </w:r>
      <w:r w:rsidRPr="000C0678">
        <w:rPr>
          <w:kern w:val="0"/>
          <w:szCs w:val="21"/>
        </w:rPr>
        <w:t>Updated consolidated parameter list for Rel-16 LTE, RAN1#99, Reno, November 2019</w:t>
      </w:r>
      <w:bookmarkEnd w:id="872"/>
      <w:r>
        <w:rPr>
          <w:kern w:val="0"/>
          <w:szCs w:val="21"/>
        </w:rPr>
        <w:t>.</w:t>
      </w:r>
    </w:p>
    <w:p w14:paraId="67C150F9" w14:textId="77777777" w:rsidR="00384FFB" w:rsidRPr="000C0678" w:rsidRDefault="00384FFB" w:rsidP="000C0678">
      <w:pPr>
        <w:widowControl/>
        <w:numPr>
          <w:ilvl w:val="0"/>
          <w:numId w:val="2"/>
        </w:numPr>
        <w:tabs>
          <w:tab w:val="clear" w:pos="1140"/>
          <w:tab w:val="num" w:pos="567"/>
        </w:tabs>
        <w:overflowPunct w:val="0"/>
        <w:autoSpaceDE w:val="0"/>
        <w:autoSpaceDN w:val="0"/>
        <w:adjustRightInd w:val="0"/>
        <w:spacing w:after="120"/>
        <w:ind w:left="567" w:hanging="567"/>
        <w:jc w:val="left"/>
        <w:textAlignment w:val="baseline"/>
        <w:rPr>
          <w:kern w:val="0"/>
          <w:szCs w:val="21"/>
        </w:rPr>
      </w:pPr>
      <w:bookmarkStart w:id="873" w:name="_Ref30419896"/>
      <w:r>
        <w:rPr>
          <w:kern w:val="0"/>
          <w:szCs w:val="21"/>
        </w:rPr>
        <w:t xml:space="preserve">3GPP TS 36.304, </w:t>
      </w:r>
      <w:r w:rsidRPr="00384FFB">
        <w:rPr>
          <w:kern w:val="0"/>
          <w:szCs w:val="21"/>
        </w:rPr>
        <w:t>User Equipment (UE) procedures in idle mode</w:t>
      </w:r>
      <w:r>
        <w:rPr>
          <w:kern w:val="0"/>
          <w:szCs w:val="21"/>
        </w:rPr>
        <w:t>, Release 15, December 2019.</w:t>
      </w:r>
      <w:bookmarkEnd w:id="873"/>
    </w:p>
    <w:sectPr w:rsidR="00384FFB" w:rsidRPr="000C0678" w:rsidSect="005D240F">
      <w:headerReference w:type="even" r:id="rId13"/>
      <w:headerReference w:type="default" r:id="rId14"/>
      <w:footerReference w:type="even" r:id="rId15"/>
      <w:footerReference w:type="default" r:id="rId16"/>
      <w:headerReference w:type="first" r:id="rId17"/>
      <w:footerReference w:type="first" r:id="rId1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544C2" w14:textId="77777777" w:rsidR="003400C4" w:rsidRDefault="003400C4">
      <w:r>
        <w:separator/>
      </w:r>
    </w:p>
  </w:endnote>
  <w:endnote w:type="continuationSeparator" w:id="0">
    <w:p w14:paraId="073BE7C9" w14:textId="77777777" w:rsidR="003400C4" w:rsidRDefault="00340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53D09" w14:textId="77777777" w:rsidR="00827A94" w:rsidRDefault="00827A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07229" w14:textId="77777777" w:rsidR="005623B6" w:rsidRDefault="005623B6" w:rsidP="00C91C28">
    <w:pPr>
      <w:pStyle w:val="Footer"/>
      <w:jc w:val="center"/>
    </w:pPr>
    <w:r>
      <w:t xml:space="preserve">Page </w:t>
    </w:r>
    <w:r>
      <w:fldChar w:fldCharType="begin"/>
    </w:r>
    <w:r>
      <w:instrText xml:space="preserve"> PAGE   \* MERGEFORMAT </w:instrText>
    </w:r>
    <w:r>
      <w:fldChar w:fldCharType="separate"/>
    </w:r>
    <w:r>
      <w:rPr>
        <w:noProof/>
      </w:rPr>
      <w:t>1</w:t>
    </w:r>
    <w:r>
      <w:rPr>
        <w:noProof/>
      </w:rPr>
      <w:fldChar w:fldCharType="end"/>
    </w:r>
    <w:r>
      <w:rPr>
        <w:noProof/>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A11C1" w14:textId="77777777" w:rsidR="00827A94" w:rsidRDefault="00827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8FC6E" w14:textId="77777777" w:rsidR="003400C4" w:rsidRDefault="003400C4">
      <w:r>
        <w:separator/>
      </w:r>
    </w:p>
  </w:footnote>
  <w:footnote w:type="continuationSeparator" w:id="0">
    <w:p w14:paraId="0C85E811" w14:textId="77777777" w:rsidR="003400C4" w:rsidRDefault="00340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A6EBC" w14:textId="77777777" w:rsidR="00827A94" w:rsidRDefault="00827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5815E" w14:textId="194045DE" w:rsidR="005623B6" w:rsidRPr="00247DE4" w:rsidRDefault="005623B6" w:rsidP="005D240F">
    <w:pPr>
      <w:pStyle w:val="WP"/>
      <w:tabs>
        <w:tab w:val="right" w:pos="9746"/>
      </w:tabs>
      <w:rPr>
        <w:rFonts w:ascii="Times New Roman" w:hAnsi="Times New Roman" w:cs="Times New Roman"/>
        <w:b/>
        <w:bCs/>
        <w:color w:val="000000"/>
        <w:sz w:val="22"/>
      </w:rPr>
    </w:pPr>
    <w:r w:rsidRPr="00FA4903">
      <w:rPr>
        <w:rFonts w:ascii="Times New Roman" w:hAnsi="Times New Roman" w:cs="Times New Roman"/>
        <w:b/>
        <w:bCs/>
        <w:sz w:val="22"/>
      </w:rPr>
      <w:t>3</w:t>
    </w:r>
    <w:r>
      <w:rPr>
        <w:rFonts w:ascii="Times New Roman" w:hAnsi="Times New Roman" w:cs="Times New Roman"/>
        <w:b/>
        <w:bCs/>
        <w:sz w:val="22"/>
      </w:rPr>
      <w:t>GPP TSG RAN WG2</w:t>
    </w:r>
    <w:r w:rsidRPr="00FA4903">
      <w:rPr>
        <w:rFonts w:ascii="Times New Roman" w:hAnsi="Times New Roman" w:cs="Times New Roman"/>
        <w:b/>
        <w:bCs/>
        <w:sz w:val="22"/>
      </w:rPr>
      <w:t xml:space="preserve"> </w:t>
    </w:r>
    <w:r>
      <w:rPr>
        <w:rFonts w:ascii="Times New Roman" w:hAnsi="Times New Roman" w:cs="Times New Roman"/>
        <w:b/>
        <w:bCs/>
        <w:sz w:val="22"/>
      </w:rPr>
      <w:t>#109</w:t>
    </w:r>
    <w:r w:rsidR="00827A94">
      <w:rPr>
        <w:rFonts w:ascii="Times New Roman" w:hAnsi="Times New Roman" w:cs="Times New Roman"/>
        <w:b/>
        <w:bCs/>
        <w:sz w:val="22"/>
      </w:rPr>
      <w:t>-</w:t>
    </w:r>
    <w:bookmarkStart w:id="874" w:name="_GoBack"/>
    <w:bookmarkEnd w:id="874"/>
    <w:r>
      <w:rPr>
        <w:rFonts w:ascii="Times New Roman" w:hAnsi="Times New Roman" w:cs="Times New Roman"/>
        <w:b/>
        <w:bCs/>
        <w:sz w:val="22"/>
      </w:rPr>
      <w:t>e</w:t>
    </w:r>
    <w:r>
      <w:rPr>
        <w:rFonts w:ascii="Times New Roman" w:hAnsi="Times New Roman" w:cs="Times New Roman"/>
        <w:b/>
        <w:bCs/>
        <w:sz w:val="22"/>
      </w:rPr>
      <w:tab/>
    </w:r>
    <w:r w:rsidRPr="007C6137">
      <w:rPr>
        <w:rFonts w:ascii="Times New Roman" w:hAnsi="Times New Roman" w:cs="Times New Roman"/>
        <w:b/>
        <w:bCs/>
        <w:sz w:val="22"/>
      </w:rPr>
      <w:t xml:space="preserve">Tdoc </w:t>
    </w:r>
    <w:r w:rsidRPr="007C6137">
      <w:rPr>
        <w:rFonts w:ascii="Times New Roman" w:hAnsi="Times New Roman" w:cs="Times New Roman"/>
        <w:b/>
        <w:bCs/>
        <w:color w:val="000000"/>
        <w:sz w:val="22"/>
      </w:rPr>
      <w:t>R2-</w:t>
    </w:r>
    <w:r>
      <w:rPr>
        <w:rFonts w:ascii="Times New Roman" w:hAnsi="Times New Roman" w:cs="Times New Roman"/>
        <w:b/>
        <w:bCs/>
        <w:color w:val="000000"/>
        <w:sz w:val="22"/>
      </w:rPr>
      <w:t>2000307</w:t>
    </w:r>
  </w:p>
  <w:p w14:paraId="33409CCF" w14:textId="1100E48B" w:rsidR="005623B6" w:rsidRPr="00FA4903" w:rsidRDefault="005623B6" w:rsidP="00247DE4">
    <w:pPr>
      <w:pStyle w:val="WP"/>
      <w:tabs>
        <w:tab w:val="right" w:pos="9746"/>
      </w:tabs>
      <w:rPr>
        <w:rFonts w:ascii="Times New Roman" w:eastAsia="SimSun" w:hAnsi="Times New Roman" w:cs="Times New Roman"/>
        <w:b/>
        <w:bCs/>
        <w:sz w:val="22"/>
        <w:lang w:eastAsia="zh-CN"/>
      </w:rPr>
    </w:pPr>
    <w:r>
      <w:rPr>
        <w:rFonts w:ascii="Times New Roman" w:eastAsia="SimSun" w:hAnsi="Times New Roman" w:cs="Times New Roman"/>
        <w:b/>
        <w:bCs/>
        <w:sz w:val="22"/>
        <w:lang w:eastAsia="zh-CN"/>
      </w:rPr>
      <w:t>24 February</w:t>
    </w:r>
    <w:r w:rsidRPr="00247DE4">
      <w:rPr>
        <w:rFonts w:ascii="Times New Roman" w:eastAsia="SimSun" w:hAnsi="Times New Roman" w:cs="Times New Roman"/>
        <w:b/>
        <w:bCs/>
        <w:sz w:val="22"/>
        <w:lang w:eastAsia="zh-CN"/>
      </w:rPr>
      <w:t xml:space="preserve"> </w:t>
    </w:r>
    <w:r>
      <w:rPr>
        <w:rFonts w:ascii="Times New Roman" w:eastAsia="SimSun" w:hAnsi="Times New Roman" w:cs="Times New Roman"/>
        <w:b/>
        <w:bCs/>
        <w:sz w:val="22"/>
        <w:lang w:eastAsia="zh-CN"/>
      </w:rPr>
      <w:t>– 6 March 2020</w:t>
    </w:r>
    <w:r>
      <w:rPr>
        <w:rFonts w:ascii="Times New Roman" w:eastAsia="SimSun" w:hAnsi="Times New Roman" w:cs="Times New Roman"/>
        <w:b/>
        <w:bCs/>
        <w:sz w:val="22"/>
        <w:lang w:eastAsia="zh-CN"/>
      </w:rPr>
      <w:tab/>
    </w:r>
  </w:p>
  <w:p w14:paraId="50CC8ABD" w14:textId="77777777" w:rsidR="005623B6" w:rsidRPr="00E235B7" w:rsidRDefault="005623B6" w:rsidP="00E235B7">
    <w:pPr>
      <w:pStyle w:val="WP"/>
      <w:pBdr>
        <w:bottom w:val="none" w:sz="0" w:space="0" w:color="auto"/>
      </w:pBdr>
      <w:tabs>
        <w:tab w:val="right" w:pos="10260"/>
      </w:tabs>
      <w:rPr>
        <w:rFonts w:ascii="Times New Roman" w:eastAsia="SimSun" w:hAnsi="Times New Roman" w:cs="Times New Roman"/>
        <w:bCs/>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6FDA8" w14:textId="77777777" w:rsidR="00827A94" w:rsidRDefault="00827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62C50F8"/>
    <w:lvl w:ilvl="0">
      <w:start w:val="1"/>
      <w:numFmt w:val="decimal"/>
      <w:pStyle w:val="ZA"/>
      <w:lvlText w:val="%1."/>
      <w:lvlJc w:val="left"/>
      <w:pPr>
        <w:tabs>
          <w:tab w:val="num" w:pos="720"/>
        </w:tabs>
        <w:ind w:left="720" w:hanging="360"/>
      </w:pPr>
    </w:lvl>
  </w:abstractNum>
  <w:abstractNum w:abstractNumId="1" w15:restartNumberingAfterBreak="0">
    <w:nsid w:val="FFFFFF81"/>
    <w:multiLevelType w:val="singleLevel"/>
    <w:tmpl w:val="DC1EE8FA"/>
    <w:lvl w:ilvl="0">
      <w:start w:val="1"/>
      <w:numFmt w:val="bullet"/>
      <w:pStyle w:val="TAN"/>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52BC5F98"/>
    <w:lvl w:ilvl="0">
      <w:start w:val="1"/>
      <w:numFmt w:val="bullet"/>
      <w:pStyle w:val="H6"/>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E5823CE"/>
    <w:lvl w:ilvl="0">
      <w:start w:val="1"/>
      <w:numFmt w:val="bullet"/>
      <w:pStyle w:val="TAR"/>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FF0403DA"/>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5016F176"/>
    <w:lvl w:ilvl="0">
      <w:start w:val="1"/>
      <w:numFmt w:val="bullet"/>
      <w:pStyle w:val="ListBullet3"/>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514FB6"/>
    <w:multiLevelType w:val="hybridMultilevel"/>
    <w:tmpl w:val="96967546"/>
    <w:lvl w:ilvl="0" w:tplc="682CFAE2">
      <w:start w:val="1"/>
      <w:numFmt w:val="bullet"/>
      <w:lvlText w:val="-"/>
      <w:lvlJc w:val="left"/>
      <w:pPr>
        <w:ind w:left="720" w:hanging="360"/>
      </w:pPr>
      <w:rPr>
        <w:rFonts w:ascii="Times New Roman" w:eastAsia="SimSun" w:hAnsi="Times New Roman" w:cs="Times New Roman" w:hint="default"/>
      </w:rPr>
    </w:lvl>
    <w:lvl w:ilvl="1" w:tplc="04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B7A2F"/>
    <w:multiLevelType w:val="hybridMultilevel"/>
    <w:tmpl w:val="329CEF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8D4F22"/>
    <w:multiLevelType w:val="hybridMultilevel"/>
    <w:tmpl w:val="25F0CF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4CD0F56"/>
    <w:multiLevelType w:val="hybridMultilevel"/>
    <w:tmpl w:val="0466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F205C8"/>
    <w:multiLevelType w:val="hybridMultilevel"/>
    <w:tmpl w:val="E35CD914"/>
    <w:lvl w:ilvl="0" w:tplc="682CFAE2">
      <w:start w:val="1"/>
      <w:numFmt w:val="bullet"/>
      <w:lvlText w:val="-"/>
      <w:lvlJc w:val="left"/>
      <w:pPr>
        <w:ind w:left="720" w:hanging="360"/>
      </w:pPr>
      <w:rPr>
        <w:rFonts w:ascii="Times New Roman" w:eastAsia="SimSun" w:hAnsi="Times New Roman" w:cs="Times New Roman"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467AF2"/>
    <w:multiLevelType w:val="hybridMultilevel"/>
    <w:tmpl w:val="ABA66B16"/>
    <w:lvl w:ilvl="0" w:tplc="04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CB19E8"/>
    <w:multiLevelType w:val="hybridMultilevel"/>
    <w:tmpl w:val="18BC54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C56AAC"/>
    <w:multiLevelType w:val="hybridMultilevel"/>
    <w:tmpl w:val="1C5C78CE"/>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E63A8"/>
    <w:multiLevelType w:val="hybridMultilevel"/>
    <w:tmpl w:val="DEFE6C7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476E23"/>
    <w:multiLevelType w:val="hybridMultilevel"/>
    <w:tmpl w:val="F52637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5A6EF5"/>
    <w:multiLevelType w:val="hybridMultilevel"/>
    <w:tmpl w:val="48A0A01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B0679A"/>
    <w:multiLevelType w:val="hybridMultilevel"/>
    <w:tmpl w:val="001A53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0802D1"/>
    <w:multiLevelType w:val="hybridMultilevel"/>
    <w:tmpl w:val="B1A8291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2610"/>
        </w:tabs>
        <w:ind w:left="261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013F44"/>
    <w:multiLevelType w:val="hybridMultilevel"/>
    <w:tmpl w:val="984C1D20"/>
    <w:lvl w:ilvl="0" w:tplc="01C64BB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C170FDD"/>
    <w:multiLevelType w:val="hybridMultilevel"/>
    <w:tmpl w:val="4576206C"/>
    <w:lvl w:ilvl="0" w:tplc="682CFAE2">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CAB4E0D2"/>
    <w:lvl w:ilvl="0" w:tplc="62FE4644">
      <w:start w:val="1"/>
      <w:numFmt w:val="bullet"/>
      <w:pStyle w:val="Agreement"/>
      <w:lvlText w:val=""/>
      <w:lvlJc w:val="left"/>
      <w:pPr>
        <w:tabs>
          <w:tab w:val="num" w:pos="1651"/>
        </w:tabs>
        <w:ind w:left="1651" w:hanging="360"/>
      </w:pPr>
      <w:rPr>
        <w:rFonts w:ascii="Symbol" w:hAnsi="Symbol" w:hint="default"/>
        <w:b/>
        <w:i w:val="0"/>
        <w:color w:val="auto"/>
        <w:sz w:val="22"/>
      </w:rPr>
    </w:lvl>
    <w:lvl w:ilvl="1" w:tplc="04090003">
      <w:start w:val="1"/>
      <w:numFmt w:val="bullet"/>
      <w:lvlText w:val="o"/>
      <w:lvlJc w:val="left"/>
      <w:pPr>
        <w:tabs>
          <w:tab w:val="num" w:pos="-4109"/>
        </w:tabs>
        <w:ind w:left="-4109" w:hanging="360"/>
      </w:pPr>
      <w:rPr>
        <w:rFonts w:ascii="Courier New" w:hAnsi="Courier New" w:cs="Courier New" w:hint="default"/>
      </w:rPr>
    </w:lvl>
    <w:lvl w:ilvl="2" w:tplc="04090005">
      <w:start w:val="1"/>
      <w:numFmt w:val="bullet"/>
      <w:lvlText w:val=""/>
      <w:lvlJc w:val="left"/>
      <w:pPr>
        <w:tabs>
          <w:tab w:val="num" w:pos="-3389"/>
        </w:tabs>
        <w:ind w:left="-3389" w:hanging="360"/>
      </w:pPr>
      <w:rPr>
        <w:rFonts w:ascii="Wingdings" w:hAnsi="Wingdings" w:hint="default"/>
      </w:rPr>
    </w:lvl>
    <w:lvl w:ilvl="3" w:tplc="04090001">
      <w:start w:val="1"/>
      <w:numFmt w:val="bullet"/>
      <w:lvlText w:val=""/>
      <w:lvlJc w:val="left"/>
      <w:pPr>
        <w:tabs>
          <w:tab w:val="num" w:pos="-2669"/>
        </w:tabs>
        <w:ind w:left="-2669" w:hanging="360"/>
      </w:pPr>
      <w:rPr>
        <w:rFonts w:ascii="Symbol" w:hAnsi="Symbol" w:hint="default"/>
      </w:rPr>
    </w:lvl>
    <w:lvl w:ilvl="4" w:tplc="04090003">
      <w:start w:val="1"/>
      <w:numFmt w:val="bullet"/>
      <w:lvlText w:val="o"/>
      <w:lvlJc w:val="left"/>
      <w:pPr>
        <w:tabs>
          <w:tab w:val="num" w:pos="-1949"/>
        </w:tabs>
        <w:ind w:left="-1949" w:hanging="360"/>
      </w:pPr>
      <w:rPr>
        <w:rFonts w:ascii="Courier New" w:hAnsi="Courier New" w:cs="Courier New" w:hint="default"/>
      </w:rPr>
    </w:lvl>
    <w:lvl w:ilvl="5" w:tplc="04090005">
      <w:start w:val="1"/>
      <w:numFmt w:val="bullet"/>
      <w:lvlText w:val=""/>
      <w:lvlJc w:val="left"/>
      <w:pPr>
        <w:tabs>
          <w:tab w:val="num" w:pos="-1229"/>
        </w:tabs>
        <w:ind w:left="-1229" w:hanging="360"/>
      </w:pPr>
      <w:rPr>
        <w:rFonts w:ascii="Wingdings" w:hAnsi="Wingdings" w:hint="default"/>
      </w:rPr>
    </w:lvl>
    <w:lvl w:ilvl="6" w:tplc="04090001">
      <w:start w:val="1"/>
      <w:numFmt w:val="bullet"/>
      <w:lvlText w:val=""/>
      <w:lvlJc w:val="left"/>
      <w:pPr>
        <w:tabs>
          <w:tab w:val="num" w:pos="-509"/>
        </w:tabs>
        <w:ind w:left="-509" w:hanging="360"/>
      </w:pPr>
      <w:rPr>
        <w:rFonts w:ascii="Symbol" w:hAnsi="Symbol" w:hint="default"/>
      </w:rPr>
    </w:lvl>
    <w:lvl w:ilvl="7" w:tplc="04090003">
      <w:start w:val="1"/>
      <w:numFmt w:val="bullet"/>
      <w:lvlText w:val="o"/>
      <w:lvlJc w:val="left"/>
      <w:pPr>
        <w:tabs>
          <w:tab w:val="num" w:pos="211"/>
        </w:tabs>
        <w:ind w:left="211" w:hanging="360"/>
      </w:pPr>
      <w:rPr>
        <w:rFonts w:ascii="Courier New" w:hAnsi="Courier New" w:cs="Courier New" w:hint="default"/>
      </w:rPr>
    </w:lvl>
    <w:lvl w:ilvl="8" w:tplc="04090005">
      <w:start w:val="1"/>
      <w:numFmt w:val="bullet"/>
      <w:lvlText w:val=""/>
      <w:lvlJc w:val="left"/>
      <w:pPr>
        <w:tabs>
          <w:tab w:val="num" w:pos="931"/>
        </w:tabs>
        <w:ind w:left="931" w:hanging="360"/>
      </w:pPr>
      <w:rPr>
        <w:rFonts w:ascii="Wingdings" w:hAnsi="Wingdings" w:hint="default"/>
      </w:rPr>
    </w:lvl>
  </w:abstractNum>
  <w:abstractNum w:abstractNumId="36" w15:restartNumberingAfterBreak="0">
    <w:nsid w:val="72DD4EE7"/>
    <w:multiLevelType w:val="multilevel"/>
    <w:tmpl w:val="180CF4B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75372191"/>
    <w:multiLevelType w:val="hybridMultilevel"/>
    <w:tmpl w:val="CDF24D2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8B0381"/>
    <w:multiLevelType w:val="hybridMultilevel"/>
    <w:tmpl w:val="1124E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6"/>
  </w:num>
  <w:num w:numId="2">
    <w:abstractNumId w:val="9"/>
  </w:num>
  <w:num w:numId="3">
    <w:abstractNumId w:val="7"/>
  </w:num>
  <w:num w:numId="4">
    <w:abstractNumId w:val="35"/>
  </w:num>
  <w:num w:numId="5">
    <w:abstractNumId w:val="35"/>
  </w:num>
  <w:num w:numId="6">
    <w:abstractNumId w:val="29"/>
  </w:num>
  <w:num w:numId="7">
    <w:abstractNumId w:val="5"/>
  </w:num>
  <w:num w:numId="8">
    <w:abstractNumId w:val="4"/>
  </w:num>
  <w:num w:numId="9">
    <w:abstractNumId w:val="3"/>
  </w:num>
  <w:num w:numId="10">
    <w:abstractNumId w:val="2"/>
  </w:num>
  <w:num w:numId="11">
    <w:abstractNumId w:val="1"/>
  </w:num>
  <w:num w:numId="12">
    <w:abstractNumId w:val="0"/>
  </w:num>
  <w:num w:numId="13">
    <w:abstractNumId w:val="8"/>
  </w:num>
  <w:num w:numId="14">
    <w:abstractNumId w:val="17"/>
  </w:num>
  <w:num w:numId="15">
    <w:abstractNumId w:val="37"/>
  </w:num>
  <w:num w:numId="16">
    <w:abstractNumId w:val="28"/>
  </w:num>
  <w:num w:numId="17">
    <w:abstractNumId w:val="25"/>
  </w:num>
  <w:num w:numId="18">
    <w:abstractNumId w:val="27"/>
  </w:num>
  <w:num w:numId="19">
    <w:abstractNumId w:val="23"/>
  </w:num>
  <w:num w:numId="20">
    <w:abstractNumId w:val="39"/>
  </w:num>
  <w:num w:numId="21">
    <w:abstractNumId w:val="33"/>
  </w:num>
  <w:num w:numId="22">
    <w:abstractNumId w:val="15"/>
  </w:num>
  <w:num w:numId="23">
    <w:abstractNumId w:val="11"/>
  </w:num>
  <w:num w:numId="24">
    <w:abstractNumId w:val="24"/>
  </w:num>
  <w:num w:numId="25">
    <w:abstractNumId w:val="26"/>
  </w:num>
  <w:num w:numId="26">
    <w:abstractNumId w:val="13"/>
  </w:num>
  <w:num w:numId="27">
    <w:abstractNumId w:val="20"/>
  </w:num>
  <w:num w:numId="28">
    <w:abstractNumId w:val="32"/>
  </w:num>
  <w:num w:numId="29">
    <w:abstractNumId w:val="38"/>
  </w:num>
  <w:num w:numId="30">
    <w:abstractNumId w:val="34"/>
  </w:num>
  <w:num w:numId="31">
    <w:abstractNumId w:val="12"/>
  </w:num>
  <w:num w:numId="32">
    <w:abstractNumId w:val="22"/>
  </w:num>
  <w:num w:numId="33">
    <w:abstractNumId w:val="21"/>
  </w:num>
  <w:num w:numId="34">
    <w:abstractNumId w:val="16"/>
  </w:num>
  <w:num w:numId="35">
    <w:abstractNumId w:val="10"/>
  </w:num>
  <w:num w:numId="36">
    <w:abstractNumId w:val="30"/>
  </w:num>
  <w:num w:numId="37">
    <w:abstractNumId w:val="14"/>
  </w:num>
  <w:num w:numId="38">
    <w:abstractNumId w:val="18"/>
  </w:num>
  <w:num w:numId="39">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3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ngal">
    <w15:presenceInfo w15:providerId="None" w15:userId="Mungal"/>
  </w15:person>
  <w15:person w15:author="Qualcomm (Umesh)">
    <w15:presenceInfo w15:providerId="None" w15:userId="Qualcomm (Umesh)"/>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allowincell="f" o:allowoverlap="f"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885"/>
    <w:rsid w:val="00000ADB"/>
    <w:rsid w:val="000010E1"/>
    <w:rsid w:val="00003CCB"/>
    <w:rsid w:val="00004DD6"/>
    <w:rsid w:val="00005CDA"/>
    <w:rsid w:val="000064CF"/>
    <w:rsid w:val="00007422"/>
    <w:rsid w:val="00007989"/>
    <w:rsid w:val="000102DD"/>
    <w:rsid w:val="00010738"/>
    <w:rsid w:val="00011F38"/>
    <w:rsid w:val="00012B4E"/>
    <w:rsid w:val="00014058"/>
    <w:rsid w:val="00015F2C"/>
    <w:rsid w:val="00015F45"/>
    <w:rsid w:val="0001601B"/>
    <w:rsid w:val="00016491"/>
    <w:rsid w:val="00016BA1"/>
    <w:rsid w:val="000170E4"/>
    <w:rsid w:val="00017828"/>
    <w:rsid w:val="0002065A"/>
    <w:rsid w:val="00020C09"/>
    <w:rsid w:val="0002205D"/>
    <w:rsid w:val="000222B5"/>
    <w:rsid w:val="000223E4"/>
    <w:rsid w:val="0002330F"/>
    <w:rsid w:val="00024B90"/>
    <w:rsid w:val="00024DE9"/>
    <w:rsid w:val="0002611D"/>
    <w:rsid w:val="00026CB6"/>
    <w:rsid w:val="00026DBE"/>
    <w:rsid w:val="0002737E"/>
    <w:rsid w:val="00030094"/>
    <w:rsid w:val="00031297"/>
    <w:rsid w:val="00031EF1"/>
    <w:rsid w:val="00032304"/>
    <w:rsid w:val="00034071"/>
    <w:rsid w:val="0003526B"/>
    <w:rsid w:val="00035C37"/>
    <w:rsid w:val="00036770"/>
    <w:rsid w:val="00037E0E"/>
    <w:rsid w:val="00040527"/>
    <w:rsid w:val="0004284E"/>
    <w:rsid w:val="000437BB"/>
    <w:rsid w:val="000450F5"/>
    <w:rsid w:val="0004529C"/>
    <w:rsid w:val="00045815"/>
    <w:rsid w:val="0004587A"/>
    <w:rsid w:val="0004675D"/>
    <w:rsid w:val="000467B0"/>
    <w:rsid w:val="0004785A"/>
    <w:rsid w:val="00047AE1"/>
    <w:rsid w:val="00047DD5"/>
    <w:rsid w:val="0005051C"/>
    <w:rsid w:val="00052A37"/>
    <w:rsid w:val="00052F32"/>
    <w:rsid w:val="00053414"/>
    <w:rsid w:val="0005379D"/>
    <w:rsid w:val="00054820"/>
    <w:rsid w:val="00054943"/>
    <w:rsid w:val="00055791"/>
    <w:rsid w:val="00055D7C"/>
    <w:rsid w:val="00055EEE"/>
    <w:rsid w:val="000560E8"/>
    <w:rsid w:val="000567BE"/>
    <w:rsid w:val="00056B3E"/>
    <w:rsid w:val="00057D0A"/>
    <w:rsid w:val="00060291"/>
    <w:rsid w:val="00060677"/>
    <w:rsid w:val="00061160"/>
    <w:rsid w:val="000613E4"/>
    <w:rsid w:val="00061A55"/>
    <w:rsid w:val="00061BA6"/>
    <w:rsid w:val="00061D40"/>
    <w:rsid w:val="00062065"/>
    <w:rsid w:val="00064929"/>
    <w:rsid w:val="00065089"/>
    <w:rsid w:val="00065613"/>
    <w:rsid w:val="000673D9"/>
    <w:rsid w:val="00067970"/>
    <w:rsid w:val="0007033D"/>
    <w:rsid w:val="000711A5"/>
    <w:rsid w:val="00071823"/>
    <w:rsid w:val="00073686"/>
    <w:rsid w:val="000740B8"/>
    <w:rsid w:val="00074238"/>
    <w:rsid w:val="000745FB"/>
    <w:rsid w:val="000766B2"/>
    <w:rsid w:val="00080C0B"/>
    <w:rsid w:val="000820CE"/>
    <w:rsid w:val="000825AA"/>
    <w:rsid w:val="00082988"/>
    <w:rsid w:val="000832A1"/>
    <w:rsid w:val="0008343B"/>
    <w:rsid w:val="00084970"/>
    <w:rsid w:val="000859AA"/>
    <w:rsid w:val="00086665"/>
    <w:rsid w:val="0008682B"/>
    <w:rsid w:val="000874E6"/>
    <w:rsid w:val="00087AD7"/>
    <w:rsid w:val="00087F61"/>
    <w:rsid w:val="000903D9"/>
    <w:rsid w:val="000905B4"/>
    <w:rsid w:val="00090CF4"/>
    <w:rsid w:val="00091B05"/>
    <w:rsid w:val="0009272E"/>
    <w:rsid w:val="0009349E"/>
    <w:rsid w:val="00093EBE"/>
    <w:rsid w:val="00095225"/>
    <w:rsid w:val="000976F0"/>
    <w:rsid w:val="000979FF"/>
    <w:rsid w:val="000A2418"/>
    <w:rsid w:val="000A2572"/>
    <w:rsid w:val="000A2FC8"/>
    <w:rsid w:val="000A3D27"/>
    <w:rsid w:val="000A4453"/>
    <w:rsid w:val="000A6126"/>
    <w:rsid w:val="000B17BF"/>
    <w:rsid w:val="000B1AD8"/>
    <w:rsid w:val="000B1E6A"/>
    <w:rsid w:val="000B1F32"/>
    <w:rsid w:val="000B2339"/>
    <w:rsid w:val="000B29D0"/>
    <w:rsid w:val="000B2D1D"/>
    <w:rsid w:val="000B47F6"/>
    <w:rsid w:val="000B5440"/>
    <w:rsid w:val="000B5F4F"/>
    <w:rsid w:val="000B6768"/>
    <w:rsid w:val="000B7118"/>
    <w:rsid w:val="000B7DEB"/>
    <w:rsid w:val="000C0015"/>
    <w:rsid w:val="000C01A6"/>
    <w:rsid w:val="000C0678"/>
    <w:rsid w:val="000C0FF1"/>
    <w:rsid w:val="000C1457"/>
    <w:rsid w:val="000C1A6D"/>
    <w:rsid w:val="000C1D28"/>
    <w:rsid w:val="000C1DDA"/>
    <w:rsid w:val="000C1E67"/>
    <w:rsid w:val="000C2777"/>
    <w:rsid w:val="000C28D7"/>
    <w:rsid w:val="000C2B6F"/>
    <w:rsid w:val="000C3BEE"/>
    <w:rsid w:val="000C4F9C"/>
    <w:rsid w:val="000C510E"/>
    <w:rsid w:val="000C56FD"/>
    <w:rsid w:val="000C66C2"/>
    <w:rsid w:val="000C696A"/>
    <w:rsid w:val="000D0AD0"/>
    <w:rsid w:val="000D1507"/>
    <w:rsid w:val="000D3268"/>
    <w:rsid w:val="000D3CC0"/>
    <w:rsid w:val="000D4386"/>
    <w:rsid w:val="000D4E38"/>
    <w:rsid w:val="000D6D82"/>
    <w:rsid w:val="000D757B"/>
    <w:rsid w:val="000D7AD4"/>
    <w:rsid w:val="000E066F"/>
    <w:rsid w:val="000E107E"/>
    <w:rsid w:val="000E1BDF"/>
    <w:rsid w:val="000E3519"/>
    <w:rsid w:val="000E3CD9"/>
    <w:rsid w:val="000E52A7"/>
    <w:rsid w:val="000E579F"/>
    <w:rsid w:val="000E6415"/>
    <w:rsid w:val="000E7169"/>
    <w:rsid w:val="000E7F23"/>
    <w:rsid w:val="000F002B"/>
    <w:rsid w:val="000F0491"/>
    <w:rsid w:val="000F08CF"/>
    <w:rsid w:val="000F22DA"/>
    <w:rsid w:val="000F3859"/>
    <w:rsid w:val="000F45AF"/>
    <w:rsid w:val="000F4D20"/>
    <w:rsid w:val="000F5626"/>
    <w:rsid w:val="000F5F05"/>
    <w:rsid w:val="000F619D"/>
    <w:rsid w:val="000F7AE6"/>
    <w:rsid w:val="0010067F"/>
    <w:rsid w:val="00100BE1"/>
    <w:rsid w:val="00100F4D"/>
    <w:rsid w:val="001011D7"/>
    <w:rsid w:val="00101FB6"/>
    <w:rsid w:val="001023AD"/>
    <w:rsid w:val="00103CAD"/>
    <w:rsid w:val="00103FD0"/>
    <w:rsid w:val="001047EF"/>
    <w:rsid w:val="00104CA0"/>
    <w:rsid w:val="00105BFE"/>
    <w:rsid w:val="0010722B"/>
    <w:rsid w:val="001104D4"/>
    <w:rsid w:val="00110BDA"/>
    <w:rsid w:val="00111E3A"/>
    <w:rsid w:val="00112D71"/>
    <w:rsid w:val="001135F6"/>
    <w:rsid w:val="0011379A"/>
    <w:rsid w:val="00113DED"/>
    <w:rsid w:val="00114E8A"/>
    <w:rsid w:val="00114F5E"/>
    <w:rsid w:val="00114F96"/>
    <w:rsid w:val="00116315"/>
    <w:rsid w:val="0011724A"/>
    <w:rsid w:val="00117C6E"/>
    <w:rsid w:val="001214F8"/>
    <w:rsid w:val="001217DA"/>
    <w:rsid w:val="0012233F"/>
    <w:rsid w:val="001223D3"/>
    <w:rsid w:val="0012257E"/>
    <w:rsid w:val="001232F5"/>
    <w:rsid w:val="00123358"/>
    <w:rsid w:val="00124169"/>
    <w:rsid w:val="00125B4C"/>
    <w:rsid w:val="00125C70"/>
    <w:rsid w:val="0012603B"/>
    <w:rsid w:val="0012621C"/>
    <w:rsid w:val="001267E1"/>
    <w:rsid w:val="0012692F"/>
    <w:rsid w:val="0013161B"/>
    <w:rsid w:val="001322AD"/>
    <w:rsid w:val="00132334"/>
    <w:rsid w:val="001327BF"/>
    <w:rsid w:val="00132ECD"/>
    <w:rsid w:val="00133634"/>
    <w:rsid w:val="0013370E"/>
    <w:rsid w:val="00133B9A"/>
    <w:rsid w:val="00134AE2"/>
    <w:rsid w:val="0013541B"/>
    <w:rsid w:val="001356A9"/>
    <w:rsid w:val="0013583A"/>
    <w:rsid w:val="00136ED7"/>
    <w:rsid w:val="0013750B"/>
    <w:rsid w:val="0013772C"/>
    <w:rsid w:val="00140000"/>
    <w:rsid w:val="00140397"/>
    <w:rsid w:val="00140655"/>
    <w:rsid w:val="0014087D"/>
    <w:rsid w:val="001412E3"/>
    <w:rsid w:val="001415F2"/>
    <w:rsid w:val="00141764"/>
    <w:rsid w:val="00141F6F"/>
    <w:rsid w:val="00142F06"/>
    <w:rsid w:val="00143A7E"/>
    <w:rsid w:val="00143EB3"/>
    <w:rsid w:val="00144655"/>
    <w:rsid w:val="00145CFC"/>
    <w:rsid w:val="00147B4D"/>
    <w:rsid w:val="00151309"/>
    <w:rsid w:val="00151B68"/>
    <w:rsid w:val="00151FDD"/>
    <w:rsid w:val="00152BDA"/>
    <w:rsid w:val="00154143"/>
    <w:rsid w:val="00155356"/>
    <w:rsid w:val="00155377"/>
    <w:rsid w:val="001555DE"/>
    <w:rsid w:val="00155C0C"/>
    <w:rsid w:val="00156510"/>
    <w:rsid w:val="001565F9"/>
    <w:rsid w:val="0015684C"/>
    <w:rsid w:val="00157971"/>
    <w:rsid w:val="00160341"/>
    <w:rsid w:val="00160E5E"/>
    <w:rsid w:val="0016147A"/>
    <w:rsid w:val="001614BA"/>
    <w:rsid w:val="00161806"/>
    <w:rsid w:val="001626DA"/>
    <w:rsid w:val="001627B4"/>
    <w:rsid w:val="00162B45"/>
    <w:rsid w:val="00164099"/>
    <w:rsid w:val="00165731"/>
    <w:rsid w:val="001664D5"/>
    <w:rsid w:val="001675E4"/>
    <w:rsid w:val="001675EC"/>
    <w:rsid w:val="00170E2E"/>
    <w:rsid w:val="00170E2F"/>
    <w:rsid w:val="00171776"/>
    <w:rsid w:val="001719F7"/>
    <w:rsid w:val="001724F3"/>
    <w:rsid w:val="00172888"/>
    <w:rsid w:val="00173C0E"/>
    <w:rsid w:val="00174AB2"/>
    <w:rsid w:val="0017657D"/>
    <w:rsid w:val="0017678D"/>
    <w:rsid w:val="00176BF3"/>
    <w:rsid w:val="0017786F"/>
    <w:rsid w:val="00177FB9"/>
    <w:rsid w:val="00180143"/>
    <w:rsid w:val="0018068E"/>
    <w:rsid w:val="00180758"/>
    <w:rsid w:val="0018080A"/>
    <w:rsid w:val="00181817"/>
    <w:rsid w:val="00181851"/>
    <w:rsid w:val="00181876"/>
    <w:rsid w:val="001820B0"/>
    <w:rsid w:val="0018218B"/>
    <w:rsid w:val="00182BC4"/>
    <w:rsid w:val="00182BED"/>
    <w:rsid w:val="00183813"/>
    <w:rsid w:val="001842CA"/>
    <w:rsid w:val="0018566B"/>
    <w:rsid w:val="00185A0D"/>
    <w:rsid w:val="00186695"/>
    <w:rsid w:val="00186998"/>
    <w:rsid w:val="00186B42"/>
    <w:rsid w:val="00186CBD"/>
    <w:rsid w:val="0018717F"/>
    <w:rsid w:val="00187F67"/>
    <w:rsid w:val="00190332"/>
    <w:rsid w:val="00190B71"/>
    <w:rsid w:val="00190BB5"/>
    <w:rsid w:val="0019147D"/>
    <w:rsid w:val="00192111"/>
    <w:rsid w:val="00192132"/>
    <w:rsid w:val="00192589"/>
    <w:rsid w:val="00193731"/>
    <w:rsid w:val="00195E88"/>
    <w:rsid w:val="001960ED"/>
    <w:rsid w:val="00196C52"/>
    <w:rsid w:val="00197706"/>
    <w:rsid w:val="001978AF"/>
    <w:rsid w:val="001A1D86"/>
    <w:rsid w:val="001A21A5"/>
    <w:rsid w:val="001A2344"/>
    <w:rsid w:val="001A550A"/>
    <w:rsid w:val="001A5558"/>
    <w:rsid w:val="001A6D9E"/>
    <w:rsid w:val="001A6FA4"/>
    <w:rsid w:val="001A709C"/>
    <w:rsid w:val="001A767E"/>
    <w:rsid w:val="001B1915"/>
    <w:rsid w:val="001B1E8B"/>
    <w:rsid w:val="001B20EE"/>
    <w:rsid w:val="001B21F6"/>
    <w:rsid w:val="001B38AF"/>
    <w:rsid w:val="001B3B36"/>
    <w:rsid w:val="001B4574"/>
    <w:rsid w:val="001B4676"/>
    <w:rsid w:val="001B5B92"/>
    <w:rsid w:val="001B6742"/>
    <w:rsid w:val="001C017E"/>
    <w:rsid w:val="001C087E"/>
    <w:rsid w:val="001C1941"/>
    <w:rsid w:val="001C2628"/>
    <w:rsid w:val="001C326D"/>
    <w:rsid w:val="001C38EC"/>
    <w:rsid w:val="001C4703"/>
    <w:rsid w:val="001C4B7C"/>
    <w:rsid w:val="001C4CC9"/>
    <w:rsid w:val="001C50BE"/>
    <w:rsid w:val="001C5FEA"/>
    <w:rsid w:val="001C6208"/>
    <w:rsid w:val="001C6298"/>
    <w:rsid w:val="001C6475"/>
    <w:rsid w:val="001C6AEF"/>
    <w:rsid w:val="001C6D60"/>
    <w:rsid w:val="001D012B"/>
    <w:rsid w:val="001D087C"/>
    <w:rsid w:val="001D0CDE"/>
    <w:rsid w:val="001D1431"/>
    <w:rsid w:val="001D1508"/>
    <w:rsid w:val="001D3A87"/>
    <w:rsid w:val="001D42E6"/>
    <w:rsid w:val="001D47ED"/>
    <w:rsid w:val="001D55E8"/>
    <w:rsid w:val="001D6B1C"/>
    <w:rsid w:val="001D752E"/>
    <w:rsid w:val="001E09C7"/>
    <w:rsid w:val="001E101F"/>
    <w:rsid w:val="001E2323"/>
    <w:rsid w:val="001E2D33"/>
    <w:rsid w:val="001E2FC6"/>
    <w:rsid w:val="001E4D09"/>
    <w:rsid w:val="001E4D9C"/>
    <w:rsid w:val="001E5B73"/>
    <w:rsid w:val="001E7250"/>
    <w:rsid w:val="001E74DE"/>
    <w:rsid w:val="001E7571"/>
    <w:rsid w:val="001F12EA"/>
    <w:rsid w:val="001F1E1E"/>
    <w:rsid w:val="001F2280"/>
    <w:rsid w:val="001F2E77"/>
    <w:rsid w:val="001F4ADE"/>
    <w:rsid w:val="001F5759"/>
    <w:rsid w:val="001F5D8D"/>
    <w:rsid w:val="001F5E0F"/>
    <w:rsid w:val="001F5E5E"/>
    <w:rsid w:val="001F6242"/>
    <w:rsid w:val="001F64AF"/>
    <w:rsid w:val="001F6B11"/>
    <w:rsid w:val="001F75DE"/>
    <w:rsid w:val="001F7C1D"/>
    <w:rsid w:val="00200DB9"/>
    <w:rsid w:val="0020178C"/>
    <w:rsid w:val="002024DC"/>
    <w:rsid w:val="00202961"/>
    <w:rsid w:val="00202BAB"/>
    <w:rsid w:val="00203025"/>
    <w:rsid w:val="002045B7"/>
    <w:rsid w:val="00204A1D"/>
    <w:rsid w:val="00205C5D"/>
    <w:rsid w:val="00210835"/>
    <w:rsid w:val="00212668"/>
    <w:rsid w:val="00213722"/>
    <w:rsid w:val="00214ABA"/>
    <w:rsid w:val="002152BE"/>
    <w:rsid w:val="00215BF1"/>
    <w:rsid w:val="002207CE"/>
    <w:rsid w:val="00220D57"/>
    <w:rsid w:val="002214CC"/>
    <w:rsid w:val="00221E13"/>
    <w:rsid w:val="0022206D"/>
    <w:rsid w:val="00222C31"/>
    <w:rsid w:val="00222D89"/>
    <w:rsid w:val="00223A1A"/>
    <w:rsid w:val="00224271"/>
    <w:rsid w:val="00224D49"/>
    <w:rsid w:val="00225519"/>
    <w:rsid w:val="0022639D"/>
    <w:rsid w:val="00226E77"/>
    <w:rsid w:val="00230A3E"/>
    <w:rsid w:val="00230B05"/>
    <w:rsid w:val="00230E29"/>
    <w:rsid w:val="0023104F"/>
    <w:rsid w:val="00231B16"/>
    <w:rsid w:val="00232342"/>
    <w:rsid w:val="0023270E"/>
    <w:rsid w:val="00233379"/>
    <w:rsid w:val="002333A2"/>
    <w:rsid w:val="0023367D"/>
    <w:rsid w:val="0023395E"/>
    <w:rsid w:val="00233BC5"/>
    <w:rsid w:val="0023406E"/>
    <w:rsid w:val="00234D05"/>
    <w:rsid w:val="00235320"/>
    <w:rsid w:val="00235A67"/>
    <w:rsid w:val="002361AC"/>
    <w:rsid w:val="002369E7"/>
    <w:rsid w:val="00236F67"/>
    <w:rsid w:val="002403EB"/>
    <w:rsid w:val="00242CDC"/>
    <w:rsid w:val="002435E1"/>
    <w:rsid w:val="00243840"/>
    <w:rsid w:val="00244FCA"/>
    <w:rsid w:val="00245126"/>
    <w:rsid w:val="00245F5C"/>
    <w:rsid w:val="00246157"/>
    <w:rsid w:val="0024653E"/>
    <w:rsid w:val="00246804"/>
    <w:rsid w:val="002469B5"/>
    <w:rsid w:val="00247567"/>
    <w:rsid w:val="00247758"/>
    <w:rsid w:val="00247DE4"/>
    <w:rsid w:val="00250158"/>
    <w:rsid w:val="00250AF6"/>
    <w:rsid w:val="00250FC3"/>
    <w:rsid w:val="00251D6F"/>
    <w:rsid w:val="0025359C"/>
    <w:rsid w:val="002538D1"/>
    <w:rsid w:val="0025421C"/>
    <w:rsid w:val="00254395"/>
    <w:rsid w:val="00255718"/>
    <w:rsid w:val="00255BD1"/>
    <w:rsid w:val="00256393"/>
    <w:rsid w:val="00257074"/>
    <w:rsid w:val="002570DD"/>
    <w:rsid w:val="00257F18"/>
    <w:rsid w:val="00260518"/>
    <w:rsid w:val="002606E2"/>
    <w:rsid w:val="0026185E"/>
    <w:rsid w:val="00262387"/>
    <w:rsid w:val="00262A7C"/>
    <w:rsid w:val="00262A85"/>
    <w:rsid w:val="0026324A"/>
    <w:rsid w:val="002635FA"/>
    <w:rsid w:val="0026382B"/>
    <w:rsid w:val="002639E9"/>
    <w:rsid w:val="0026428B"/>
    <w:rsid w:val="00264308"/>
    <w:rsid w:val="0026470E"/>
    <w:rsid w:val="00265893"/>
    <w:rsid w:val="00265BD5"/>
    <w:rsid w:val="0026775F"/>
    <w:rsid w:val="002708C2"/>
    <w:rsid w:val="002713CB"/>
    <w:rsid w:val="002727C2"/>
    <w:rsid w:val="00272BD4"/>
    <w:rsid w:val="0027310D"/>
    <w:rsid w:val="002731AE"/>
    <w:rsid w:val="00273529"/>
    <w:rsid w:val="00273A61"/>
    <w:rsid w:val="00274C04"/>
    <w:rsid w:val="00276545"/>
    <w:rsid w:val="00276E9E"/>
    <w:rsid w:val="00280292"/>
    <w:rsid w:val="00281020"/>
    <w:rsid w:val="002812AA"/>
    <w:rsid w:val="0028181B"/>
    <w:rsid w:val="00281C3A"/>
    <w:rsid w:val="002820AD"/>
    <w:rsid w:val="002822A7"/>
    <w:rsid w:val="0028301C"/>
    <w:rsid w:val="002842CC"/>
    <w:rsid w:val="00284CE1"/>
    <w:rsid w:val="00284EF3"/>
    <w:rsid w:val="00286CFB"/>
    <w:rsid w:val="002873E9"/>
    <w:rsid w:val="00287B7E"/>
    <w:rsid w:val="0029027B"/>
    <w:rsid w:val="0029029C"/>
    <w:rsid w:val="0029071A"/>
    <w:rsid w:val="00291E00"/>
    <w:rsid w:val="00291FFB"/>
    <w:rsid w:val="002922E9"/>
    <w:rsid w:val="00294326"/>
    <w:rsid w:val="0029447D"/>
    <w:rsid w:val="0029466B"/>
    <w:rsid w:val="00294762"/>
    <w:rsid w:val="002948C7"/>
    <w:rsid w:val="0029498F"/>
    <w:rsid w:val="00294A1B"/>
    <w:rsid w:val="00296003"/>
    <w:rsid w:val="00296A60"/>
    <w:rsid w:val="00297149"/>
    <w:rsid w:val="002A04F7"/>
    <w:rsid w:val="002A181A"/>
    <w:rsid w:val="002A3EB5"/>
    <w:rsid w:val="002A4058"/>
    <w:rsid w:val="002A4303"/>
    <w:rsid w:val="002A4863"/>
    <w:rsid w:val="002A609A"/>
    <w:rsid w:val="002A6857"/>
    <w:rsid w:val="002A6B3B"/>
    <w:rsid w:val="002A6FBF"/>
    <w:rsid w:val="002B1423"/>
    <w:rsid w:val="002B2053"/>
    <w:rsid w:val="002B28D6"/>
    <w:rsid w:val="002B2BDC"/>
    <w:rsid w:val="002B486E"/>
    <w:rsid w:val="002B61E4"/>
    <w:rsid w:val="002B7690"/>
    <w:rsid w:val="002C153B"/>
    <w:rsid w:val="002C1B05"/>
    <w:rsid w:val="002C2131"/>
    <w:rsid w:val="002C2A1C"/>
    <w:rsid w:val="002C3790"/>
    <w:rsid w:val="002C43AE"/>
    <w:rsid w:val="002C482F"/>
    <w:rsid w:val="002C54CD"/>
    <w:rsid w:val="002C59DB"/>
    <w:rsid w:val="002C5A23"/>
    <w:rsid w:val="002C7BDB"/>
    <w:rsid w:val="002D0719"/>
    <w:rsid w:val="002D0879"/>
    <w:rsid w:val="002D0C5C"/>
    <w:rsid w:val="002D0D80"/>
    <w:rsid w:val="002D1706"/>
    <w:rsid w:val="002D1999"/>
    <w:rsid w:val="002D1C01"/>
    <w:rsid w:val="002D2115"/>
    <w:rsid w:val="002D2DAB"/>
    <w:rsid w:val="002D2DB7"/>
    <w:rsid w:val="002D2FB6"/>
    <w:rsid w:val="002D5CAF"/>
    <w:rsid w:val="002D61E1"/>
    <w:rsid w:val="002D79B9"/>
    <w:rsid w:val="002D7B68"/>
    <w:rsid w:val="002E0A36"/>
    <w:rsid w:val="002E0A66"/>
    <w:rsid w:val="002E0D2F"/>
    <w:rsid w:val="002E253C"/>
    <w:rsid w:val="002E2C43"/>
    <w:rsid w:val="002E381F"/>
    <w:rsid w:val="002E3973"/>
    <w:rsid w:val="002E5717"/>
    <w:rsid w:val="002E58B8"/>
    <w:rsid w:val="002E7286"/>
    <w:rsid w:val="002F0751"/>
    <w:rsid w:val="002F07B7"/>
    <w:rsid w:val="002F332A"/>
    <w:rsid w:val="002F4E06"/>
    <w:rsid w:val="002F552F"/>
    <w:rsid w:val="00300567"/>
    <w:rsid w:val="003029A7"/>
    <w:rsid w:val="00302B22"/>
    <w:rsid w:val="00302B6A"/>
    <w:rsid w:val="00303815"/>
    <w:rsid w:val="00303D36"/>
    <w:rsid w:val="00306A92"/>
    <w:rsid w:val="0030747A"/>
    <w:rsid w:val="0030770F"/>
    <w:rsid w:val="00311154"/>
    <w:rsid w:val="003120E7"/>
    <w:rsid w:val="00312511"/>
    <w:rsid w:val="003125E0"/>
    <w:rsid w:val="0031374D"/>
    <w:rsid w:val="00313D8B"/>
    <w:rsid w:val="0031462E"/>
    <w:rsid w:val="00314C40"/>
    <w:rsid w:val="00314C95"/>
    <w:rsid w:val="00315F25"/>
    <w:rsid w:val="00316005"/>
    <w:rsid w:val="00316845"/>
    <w:rsid w:val="00316CC9"/>
    <w:rsid w:val="00316D02"/>
    <w:rsid w:val="0031706D"/>
    <w:rsid w:val="00317366"/>
    <w:rsid w:val="003179C7"/>
    <w:rsid w:val="00320487"/>
    <w:rsid w:val="003204FA"/>
    <w:rsid w:val="0032125A"/>
    <w:rsid w:val="00321BD9"/>
    <w:rsid w:val="00322174"/>
    <w:rsid w:val="003231FE"/>
    <w:rsid w:val="00325F8A"/>
    <w:rsid w:val="003269AB"/>
    <w:rsid w:val="00326AA3"/>
    <w:rsid w:val="00327164"/>
    <w:rsid w:val="003300D6"/>
    <w:rsid w:val="00330606"/>
    <w:rsid w:val="0033144D"/>
    <w:rsid w:val="0033231A"/>
    <w:rsid w:val="00332436"/>
    <w:rsid w:val="00333C6E"/>
    <w:rsid w:val="00335C52"/>
    <w:rsid w:val="00337D42"/>
    <w:rsid w:val="003400C4"/>
    <w:rsid w:val="00341678"/>
    <w:rsid w:val="00341818"/>
    <w:rsid w:val="00342588"/>
    <w:rsid w:val="00342713"/>
    <w:rsid w:val="003433FF"/>
    <w:rsid w:val="00343BDA"/>
    <w:rsid w:val="00344110"/>
    <w:rsid w:val="003444C7"/>
    <w:rsid w:val="0034467B"/>
    <w:rsid w:val="00346363"/>
    <w:rsid w:val="003474B4"/>
    <w:rsid w:val="00347DEB"/>
    <w:rsid w:val="00350BA2"/>
    <w:rsid w:val="003514D4"/>
    <w:rsid w:val="0035233B"/>
    <w:rsid w:val="00354AEE"/>
    <w:rsid w:val="00354B5E"/>
    <w:rsid w:val="00354F87"/>
    <w:rsid w:val="00355AAB"/>
    <w:rsid w:val="00355D08"/>
    <w:rsid w:val="00356140"/>
    <w:rsid w:val="003561FD"/>
    <w:rsid w:val="00357FAB"/>
    <w:rsid w:val="003602BD"/>
    <w:rsid w:val="00361FB7"/>
    <w:rsid w:val="00363491"/>
    <w:rsid w:val="00363B70"/>
    <w:rsid w:val="00364C80"/>
    <w:rsid w:val="00364FA7"/>
    <w:rsid w:val="00365489"/>
    <w:rsid w:val="0036565D"/>
    <w:rsid w:val="00365AE9"/>
    <w:rsid w:val="003667A2"/>
    <w:rsid w:val="003669B6"/>
    <w:rsid w:val="00367B2A"/>
    <w:rsid w:val="003706B3"/>
    <w:rsid w:val="003706E3"/>
    <w:rsid w:val="0037078A"/>
    <w:rsid w:val="00370853"/>
    <w:rsid w:val="00370F3B"/>
    <w:rsid w:val="00371E56"/>
    <w:rsid w:val="00373D92"/>
    <w:rsid w:val="00374604"/>
    <w:rsid w:val="00375C13"/>
    <w:rsid w:val="00375ED3"/>
    <w:rsid w:val="00376937"/>
    <w:rsid w:val="00376BF9"/>
    <w:rsid w:val="00380D9C"/>
    <w:rsid w:val="00381717"/>
    <w:rsid w:val="003819D1"/>
    <w:rsid w:val="003822E6"/>
    <w:rsid w:val="00383BCC"/>
    <w:rsid w:val="00384FFB"/>
    <w:rsid w:val="003851D7"/>
    <w:rsid w:val="00386345"/>
    <w:rsid w:val="00387058"/>
    <w:rsid w:val="00387282"/>
    <w:rsid w:val="0038787B"/>
    <w:rsid w:val="00387AD9"/>
    <w:rsid w:val="00387CAC"/>
    <w:rsid w:val="00390E8C"/>
    <w:rsid w:val="0039116A"/>
    <w:rsid w:val="0039117A"/>
    <w:rsid w:val="003918A7"/>
    <w:rsid w:val="00393671"/>
    <w:rsid w:val="00394A37"/>
    <w:rsid w:val="00394FCC"/>
    <w:rsid w:val="0039530E"/>
    <w:rsid w:val="00395E01"/>
    <w:rsid w:val="00396A87"/>
    <w:rsid w:val="00397372"/>
    <w:rsid w:val="00397537"/>
    <w:rsid w:val="003A05CC"/>
    <w:rsid w:val="003A1660"/>
    <w:rsid w:val="003A199E"/>
    <w:rsid w:val="003A1FC5"/>
    <w:rsid w:val="003A28C5"/>
    <w:rsid w:val="003A4EE4"/>
    <w:rsid w:val="003A5139"/>
    <w:rsid w:val="003A75C4"/>
    <w:rsid w:val="003B05BC"/>
    <w:rsid w:val="003B08C1"/>
    <w:rsid w:val="003B1D7E"/>
    <w:rsid w:val="003B277B"/>
    <w:rsid w:val="003B54B9"/>
    <w:rsid w:val="003B55F1"/>
    <w:rsid w:val="003B5A8D"/>
    <w:rsid w:val="003B5E06"/>
    <w:rsid w:val="003B61C9"/>
    <w:rsid w:val="003B692A"/>
    <w:rsid w:val="003B7BCD"/>
    <w:rsid w:val="003C00C4"/>
    <w:rsid w:val="003C0186"/>
    <w:rsid w:val="003C097D"/>
    <w:rsid w:val="003C20F6"/>
    <w:rsid w:val="003C29C4"/>
    <w:rsid w:val="003C33F9"/>
    <w:rsid w:val="003C45AD"/>
    <w:rsid w:val="003C47FF"/>
    <w:rsid w:val="003C783A"/>
    <w:rsid w:val="003C7B65"/>
    <w:rsid w:val="003D0556"/>
    <w:rsid w:val="003D0E30"/>
    <w:rsid w:val="003D1893"/>
    <w:rsid w:val="003D45B1"/>
    <w:rsid w:val="003D4ABA"/>
    <w:rsid w:val="003D554A"/>
    <w:rsid w:val="003D5DB4"/>
    <w:rsid w:val="003D61FD"/>
    <w:rsid w:val="003D62CD"/>
    <w:rsid w:val="003D64E4"/>
    <w:rsid w:val="003D6C29"/>
    <w:rsid w:val="003D6D6B"/>
    <w:rsid w:val="003D7390"/>
    <w:rsid w:val="003E0064"/>
    <w:rsid w:val="003E0D84"/>
    <w:rsid w:val="003E1915"/>
    <w:rsid w:val="003E19A9"/>
    <w:rsid w:val="003E1DF9"/>
    <w:rsid w:val="003E2407"/>
    <w:rsid w:val="003E26B7"/>
    <w:rsid w:val="003E2A66"/>
    <w:rsid w:val="003E2D9F"/>
    <w:rsid w:val="003E58A2"/>
    <w:rsid w:val="003E5EDF"/>
    <w:rsid w:val="003E69E7"/>
    <w:rsid w:val="003E6AF2"/>
    <w:rsid w:val="003E7DB1"/>
    <w:rsid w:val="003F0559"/>
    <w:rsid w:val="003F14DA"/>
    <w:rsid w:val="003F1AAB"/>
    <w:rsid w:val="003F20E5"/>
    <w:rsid w:val="003F224B"/>
    <w:rsid w:val="003F244D"/>
    <w:rsid w:val="003F28A1"/>
    <w:rsid w:val="003F2BF9"/>
    <w:rsid w:val="003F3652"/>
    <w:rsid w:val="003F373D"/>
    <w:rsid w:val="003F6923"/>
    <w:rsid w:val="003F74F0"/>
    <w:rsid w:val="003F7773"/>
    <w:rsid w:val="003F78EC"/>
    <w:rsid w:val="003F7CF3"/>
    <w:rsid w:val="0040077C"/>
    <w:rsid w:val="004007D1"/>
    <w:rsid w:val="00401074"/>
    <w:rsid w:val="0040260E"/>
    <w:rsid w:val="0040320B"/>
    <w:rsid w:val="00403EA2"/>
    <w:rsid w:val="00404F88"/>
    <w:rsid w:val="00405F08"/>
    <w:rsid w:val="00406221"/>
    <w:rsid w:val="00406A80"/>
    <w:rsid w:val="00406BD7"/>
    <w:rsid w:val="00410F3E"/>
    <w:rsid w:val="00412141"/>
    <w:rsid w:val="00413FA3"/>
    <w:rsid w:val="004140C9"/>
    <w:rsid w:val="00414D17"/>
    <w:rsid w:val="00414E6E"/>
    <w:rsid w:val="00414F62"/>
    <w:rsid w:val="004168BA"/>
    <w:rsid w:val="00417AF5"/>
    <w:rsid w:val="00417B82"/>
    <w:rsid w:val="00420EDD"/>
    <w:rsid w:val="00422C1E"/>
    <w:rsid w:val="00422E5E"/>
    <w:rsid w:val="0042320C"/>
    <w:rsid w:val="004255E0"/>
    <w:rsid w:val="00426663"/>
    <w:rsid w:val="00426734"/>
    <w:rsid w:val="00427336"/>
    <w:rsid w:val="004300FE"/>
    <w:rsid w:val="00430BE5"/>
    <w:rsid w:val="00430E59"/>
    <w:rsid w:val="00431416"/>
    <w:rsid w:val="004318A1"/>
    <w:rsid w:val="004320D7"/>
    <w:rsid w:val="0043244E"/>
    <w:rsid w:val="00433455"/>
    <w:rsid w:val="00433EB9"/>
    <w:rsid w:val="00433F29"/>
    <w:rsid w:val="004345C9"/>
    <w:rsid w:val="00435F01"/>
    <w:rsid w:val="00436F40"/>
    <w:rsid w:val="00436F4A"/>
    <w:rsid w:val="004379AD"/>
    <w:rsid w:val="0044012D"/>
    <w:rsid w:val="00440440"/>
    <w:rsid w:val="004421D6"/>
    <w:rsid w:val="004430F5"/>
    <w:rsid w:val="0044325D"/>
    <w:rsid w:val="004436A5"/>
    <w:rsid w:val="00444930"/>
    <w:rsid w:val="0044681B"/>
    <w:rsid w:val="00447436"/>
    <w:rsid w:val="0044753F"/>
    <w:rsid w:val="004506B4"/>
    <w:rsid w:val="00451591"/>
    <w:rsid w:val="0045270B"/>
    <w:rsid w:val="00452F33"/>
    <w:rsid w:val="00454D1C"/>
    <w:rsid w:val="00456128"/>
    <w:rsid w:val="0045645D"/>
    <w:rsid w:val="00457473"/>
    <w:rsid w:val="004605E6"/>
    <w:rsid w:val="00460A82"/>
    <w:rsid w:val="004628CB"/>
    <w:rsid w:val="0046317C"/>
    <w:rsid w:val="004635C9"/>
    <w:rsid w:val="0046446A"/>
    <w:rsid w:val="00470548"/>
    <w:rsid w:val="00470F2A"/>
    <w:rsid w:val="00470FBA"/>
    <w:rsid w:val="00471FF7"/>
    <w:rsid w:val="00472D95"/>
    <w:rsid w:val="00473083"/>
    <w:rsid w:val="0047366C"/>
    <w:rsid w:val="004741D9"/>
    <w:rsid w:val="00474615"/>
    <w:rsid w:val="00474A02"/>
    <w:rsid w:val="00475E93"/>
    <w:rsid w:val="0047668E"/>
    <w:rsid w:val="00476BAE"/>
    <w:rsid w:val="0047706C"/>
    <w:rsid w:val="00480051"/>
    <w:rsid w:val="00480A1E"/>
    <w:rsid w:val="00480B24"/>
    <w:rsid w:val="00480DEA"/>
    <w:rsid w:val="00481341"/>
    <w:rsid w:val="0048139C"/>
    <w:rsid w:val="00483015"/>
    <w:rsid w:val="00484091"/>
    <w:rsid w:val="004844D5"/>
    <w:rsid w:val="00484B3A"/>
    <w:rsid w:val="00484D88"/>
    <w:rsid w:val="004855F9"/>
    <w:rsid w:val="00485E5C"/>
    <w:rsid w:val="00486681"/>
    <w:rsid w:val="0048679A"/>
    <w:rsid w:val="00486B1D"/>
    <w:rsid w:val="00487E88"/>
    <w:rsid w:val="0049010A"/>
    <w:rsid w:val="00490D07"/>
    <w:rsid w:val="0049265E"/>
    <w:rsid w:val="00493E02"/>
    <w:rsid w:val="00497B0B"/>
    <w:rsid w:val="004A0521"/>
    <w:rsid w:val="004A0BCB"/>
    <w:rsid w:val="004A0C8D"/>
    <w:rsid w:val="004A1DA4"/>
    <w:rsid w:val="004A1DDB"/>
    <w:rsid w:val="004A316E"/>
    <w:rsid w:val="004A3588"/>
    <w:rsid w:val="004A3B41"/>
    <w:rsid w:val="004A3FA6"/>
    <w:rsid w:val="004A4A6E"/>
    <w:rsid w:val="004A5118"/>
    <w:rsid w:val="004A562D"/>
    <w:rsid w:val="004A610C"/>
    <w:rsid w:val="004A62F2"/>
    <w:rsid w:val="004B058B"/>
    <w:rsid w:val="004B0DCE"/>
    <w:rsid w:val="004B13D3"/>
    <w:rsid w:val="004B2558"/>
    <w:rsid w:val="004B270D"/>
    <w:rsid w:val="004B40EC"/>
    <w:rsid w:val="004B4B42"/>
    <w:rsid w:val="004B6431"/>
    <w:rsid w:val="004B6816"/>
    <w:rsid w:val="004B7235"/>
    <w:rsid w:val="004B7313"/>
    <w:rsid w:val="004C0ED7"/>
    <w:rsid w:val="004C1080"/>
    <w:rsid w:val="004C1808"/>
    <w:rsid w:val="004C193F"/>
    <w:rsid w:val="004C1F39"/>
    <w:rsid w:val="004C2602"/>
    <w:rsid w:val="004C2ADE"/>
    <w:rsid w:val="004C2C43"/>
    <w:rsid w:val="004C2C9D"/>
    <w:rsid w:val="004C4BD0"/>
    <w:rsid w:val="004C6A0E"/>
    <w:rsid w:val="004C7E95"/>
    <w:rsid w:val="004D02AA"/>
    <w:rsid w:val="004D1E03"/>
    <w:rsid w:val="004D3254"/>
    <w:rsid w:val="004D3E50"/>
    <w:rsid w:val="004D4A9E"/>
    <w:rsid w:val="004D55B1"/>
    <w:rsid w:val="004D5D04"/>
    <w:rsid w:val="004E2705"/>
    <w:rsid w:val="004E304E"/>
    <w:rsid w:val="004E371F"/>
    <w:rsid w:val="004E3F20"/>
    <w:rsid w:val="004E3F67"/>
    <w:rsid w:val="004E5732"/>
    <w:rsid w:val="004E6EFC"/>
    <w:rsid w:val="004E703F"/>
    <w:rsid w:val="004E7374"/>
    <w:rsid w:val="004E75BF"/>
    <w:rsid w:val="004E7F53"/>
    <w:rsid w:val="004F0210"/>
    <w:rsid w:val="004F0A4F"/>
    <w:rsid w:val="004F0E18"/>
    <w:rsid w:val="004F1611"/>
    <w:rsid w:val="004F235F"/>
    <w:rsid w:val="004F3F7E"/>
    <w:rsid w:val="004F4EC5"/>
    <w:rsid w:val="004F5F05"/>
    <w:rsid w:val="004F77FB"/>
    <w:rsid w:val="005005D0"/>
    <w:rsid w:val="0050292F"/>
    <w:rsid w:val="00502A39"/>
    <w:rsid w:val="00502DF8"/>
    <w:rsid w:val="00503482"/>
    <w:rsid w:val="005039E2"/>
    <w:rsid w:val="00503D3C"/>
    <w:rsid w:val="00503D8A"/>
    <w:rsid w:val="005044AD"/>
    <w:rsid w:val="005048FF"/>
    <w:rsid w:val="00504BFF"/>
    <w:rsid w:val="00504C03"/>
    <w:rsid w:val="00505685"/>
    <w:rsid w:val="005078D5"/>
    <w:rsid w:val="0051092F"/>
    <w:rsid w:val="00512776"/>
    <w:rsid w:val="005130FF"/>
    <w:rsid w:val="0051324E"/>
    <w:rsid w:val="005136AE"/>
    <w:rsid w:val="0051376B"/>
    <w:rsid w:val="0051427C"/>
    <w:rsid w:val="00514892"/>
    <w:rsid w:val="00514BE2"/>
    <w:rsid w:val="005150C9"/>
    <w:rsid w:val="00516435"/>
    <w:rsid w:val="00516EE5"/>
    <w:rsid w:val="00520B19"/>
    <w:rsid w:val="00520B8F"/>
    <w:rsid w:val="0052117E"/>
    <w:rsid w:val="005255F6"/>
    <w:rsid w:val="00525A1F"/>
    <w:rsid w:val="00525E0F"/>
    <w:rsid w:val="005269AD"/>
    <w:rsid w:val="00526D6B"/>
    <w:rsid w:val="005276CD"/>
    <w:rsid w:val="00531A21"/>
    <w:rsid w:val="00531CD0"/>
    <w:rsid w:val="005322F4"/>
    <w:rsid w:val="00532667"/>
    <w:rsid w:val="00532854"/>
    <w:rsid w:val="005346DD"/>
    <w:rsid w:val="00536879"/>
    <w:rsid w:val="005368BB"/>
    <w:rsid w:val="00540B5A"/>
    <w:rsid w:val="00540FED"/>
    <w:rsid w:val="00541035"/>
    <w:rsid w:val="005421E4"/>
    <w:rsid w:val="0054233E"/>
    <w:rsid w:val="00543B07"/>
    <w:rsid w:val="00543FBC"/>
    <w:rsid w:val="00544028"/>
    <w:rsid w:val="00545EFE"/>
    <w:rsid w:val="005466D6"/>
    <w:rsid w:val="0054705A"/>
    <w:rsid w:val="0054768F"/>
    <w:rsid w:val="00547AEF"/>
    <w:rsid w:val="00547F2C"/>
    <w:rsid w:val="00550791"/>
    <w:rsid w:val="00550F77"/>
    <w:rsid w:val="005513D0"/>
    <w:rsid w:val="0055243A"/>
    <w:rsid w:val="00553DA4"/>
    <w:rsid w:val="0055431D"/>
    <w:rsid w:val="0055488C"/>
    <w:rsid w:val="00554DCC"/>
    <w:rsid w:val="005552EF"/>
    <w:rsid w:val="0055609A"/>
    <w:rsid w:val="0055632D"/>
    <w:rsid w:val="00556A15"/>
    <w:rsid w:val="00556DBA"/>
    <w:rsid w:val="00557034"/>
    <w:rsid w:val="005576EB"/>
    <w:rsid w:val="00560768"/>
    <w:rsid w:val="00560E0E"/>
    <w:rsid w:val="00561F15"/>
    <w:rsid w:val="005623B6"/>
    <w:rsid w:val="00562CEB"/>
    <w:rsid w:val="00562FE1"/>
    <w:rsid w:val="0056388F"/>
    <w:rsid w:val="00565789"/>
    <w:rsid w:val="00566B49"/>
    <w:rsid w:val="005670A9"/>
    <w:rsid w:val="00570EBD"/>
    <w:rsid w:val="00573BF0"/>
    <w:rsid w:val="005742F6"/>
    <w:rsid w:val="005757A7"/>
    <w:rsid w:val="00576B32"/>
    <w:rsid w:val="0057739D"/>
    <w:rsid w:val="00577BB5"/>
    <w:rsid w:val="00577D42"/>
    <w:rsid w:val="00580254"/>
    <w:rsid w:val="0058123C"/>
    <w:rsid w:val="00581795"/>
    <w:rsid w:val="00581FBA"/>
    <w:rsid w:val="00582D64"/>
    <w:rsid w:val="00582EF5"/>
    <w:rsid w:val="005834C0"/>
    <w:rsid w:val="00583F5F"/>
    <w:rsid w:val="005840BC"/>
    <w:rsid w:val="00584191"/>
    <w:rsid w:val="0058421B"/>
    <w:rsid w:val="005858C0"/>
    <w:rsid w:val="00587475"/>
    <w:rsid w:val="00587638"/>
    <w:rsid w:val="00587B2B"/>
    <w:rsid w:val="00590085"/>
    <w:rsid w:val="005905A9"/>
    <w:rsid w:val="0059093A"/>
    <w:rsid w:val="005909C9"/>
    <w:rsid w:val="005928C9"/>
    <w:rsid w:val="00592FF3"/>
    <w:rsid w:val="00593656"/>
    <w:rsid w:val="00593F17"/>
    <w:rsid w:val="005945AA"/>
    <w:rsid w:val="005947CA"/>
    <w:rsid w:val="00595628"/>
    <w:rsid w:val="00595940"/>
    <w:rsid w:val="005962F1"/>
    <w:rsid w:val="005965BC"/>
    <w:rsid w:val="00596D7E"/>
    <w:rsid w:val="00597022"/>
    <w:rsid w:val="00597AB6"/>
    <w:rsid w:val="005A0AF2"/>
    <w:rsid w:val="005A1418"/>
    <w:rsid w:val="005A239A"/>
    <w:rsid w:val="005A3B41"/>
    <w:rsid w:val="005A3E0E"/>
    <w:rsid w:val="005A4420"/>
    <w:rsid w:val="005A4894"/>
    <w:rsid w:val="005A56AC"/>
    <w:rsid w:val="005A5912"/>
    <w:rsid w:val="005A6BD6"/>
    <w:rsid w:val="005A7123"/>
    <w:rsid w:val="005B05EE"/>
    <w:rsid w:val="005B0D9F"/>
    <w:rsid w:val="005B0DEB"/>
    <w:rsid w:val="005B2458"/>
    <w:rsid w:val="005B2899"/>
    <w:rsid w:val="005B473C"/>
    <w:rsid w:val="005B47EB"/>
    <w:rsid w:val="005B4917"/>
    <w:rsid w:val="005B4A88"/>
    <w:rsid w:val="005B5A7A"/>
    <w:rsid w:val="005B7F2F"/>
    <w:rsid w:val="005C1C1F"/>
    <w:rsid w:val="005C3756"/>
    <w:rsid w:val="005C38CE"/>
    <w:rsid w:val="005C4D59"/>
    <w:rsid w:val="005C5589"/>
    <w:rsid w:val="005C63C7"/>
    <w:rsid w:val="005C6818"/>
    <w:rsid w:val="005D0C23"/>
    <w:rsid w:val="005D1265"/>
    <w:rsid w:val="005D1E1D"/>
    <w:rsid w:val="005D240F"/>
    <w:rsid w:val="005D2A8E"/>
    <w:rsid w:val="005D3B14"/>
    <w:rsid w:val="005D42A6"/>
    <w:rsid w:val="005D44F1"/>
    <w:rsid w:val="005D5C2E"/>
    <w:rsid w:val="005D5CF5"/>
    <w:rsid w:val="005D5F54"/>
    <w:rsid w:val="005D66D0"/>
    <w:rsid w:val="005D6954"/>
    <w:rsid w:val="005D7BC3"/>
    <w:rsid w:val="005E0C4A"/>
    <w:rsid w:val="005E3CFD"/>
    <w:rsid w:val="005E3EDE"/>
    <w:rsid w:val="005E4045"/>
    <w:rsid w:val="005E48B6"/>
    <w:rsid w:val="005E57D5"/>
    <w:rsid w:val="005E708F"/>
    <w:rsid w:val="005E733F"/>
    <w:rsid w:val="005E7AC5"/>
    <w:rsid w:val="005F06AD"/>
    <w:rsid w:val="005F090E"/>
    <w:rsid w:val="005F1DD8"/>
    <w:rsid w:val="005F3763"/>
    <w:rsid w:val="005F5919"/>
    <w:rsid w:val="005F63E4"/>
    <w:rsid w:val="005F7065"/>
    <w:rsid w:val="005F7EFA"/>
    <w:rsid w:val="00601964"/>
    <w:rsid w:val="00601C9F"/>
    <w:rsid w:val="006024DD"/>
    <w:rsid w:val="00603A4C"/>
    <w:rsid w:val="00603B7B"/>
    <w:rsid w:val="00603DEA"/>
    <w:rsid w:val="006047D0"/>
    <w:rsid w:val="006050E6"/>
    <w:rsid w:val="00605FFA"/>
    <w:rsid w:val="0060662B"/>
    <w:rsid w:val="00606BBF"/>
    <w:rsid w:val="0060760B"/>
    <w:rsid w:val="00610A41"/>
    <w:rsid w:val="006113AD"/>
    <w:rsid w:val="006113E7"/>
    <w:rsid w:val="006114FA"/>
    <w:rsid w:val="00611516"/>
    <w:rsid w:val="0061258C"/>
    <w:rsid w:val="00612B55"/>
    <w:rsid w:val="00612F14"/>
    <w:rsid w:val="0061360A"/>
    <w:rsid w:val="00614DE9"/>
    <w:rsid w:val="00616D28"/>
    <w:rsid w:val="00617B26"/>
    <w:rsid w:val="006209B5"/>
    <w:rsid w:val="00620CC7"/>
    <w:rsid w:val="00621349"/>
    <w:rsid w:val="0062192D"/>
    <w:rsid w:val="00621E70"/>
    <w:rsid w:val="00623163"/>
    <w:rsid w:val="00623564"/>
    <w:rsid w:val="006243D1"/>
    <w:rsid w:val="00624C92"/>
    <w:rsid w:val="006251D2"/>
    <w:rsid w:val="006259B3"/>
    <w:rsid w:val="00625AFB"/>
    <w:rsid w:val="0062617D"/>
    <w:rsid w:val="00626E5F"/>
    <w:rsid w:val="00627C5A"/>
    <w:rsid w:val="00627FBC"/>
    <w:rsid w:val="006302A5"/>
    <w:rsid w:val="00631262"/>
    <w:rsid w:val="00631781"/>
    <w:rsid w:val="00633393"/>
    <w:rsid w:val="006342F4"/>
    <w:rsid w:val="00634AB4"/>
    <w:rsid w:val="006353E3"/>
    <w:rsid w:val="006358AF"/>
    <w:rsid w:val="00636DB3"/>
    <w:rsid w:val="00637358"/>
    <w:rsid w:val="0063760C"/>
    <w:rsid w:val="00640CA6"/>
    <w:rsid w:val="00641885"/>
    <w:rsid w:val="00641964"/>
    <w:rsid w:val="006434FA"/>
    <w:rsid w:val="0064384C"/>
    <w:rsid w:val="0064391F"/>
    <w:rsid w:val="00643D12"/>
    <w:rsid w:val="00644D7B"/>
    <w:rsid w:val="00644F92"/>
    <w:rsid w:val="006464E6"/>
    <w:rsid w:val="00647BD2"/>
    <w:rsid w:val="006507B3"/>
    <w:rsid w:val="00651510"/>
    <w:rsid w:val="006519F6"/>
    <w:rsid w:val="00652CC4"/>
    <w:rsid w:val="00653739"/>
    <w:rsid w:val="0065402A"/>
    <w:rsid w:val="006540AA"/>
    <w:rsid w:val="006545EF"/>
    <w:rsid w:val="0065656F"/>
    <w:rsid w:val="00656D0C"/>
    <w:rsid w:val="00660465"/>
    <w:rsid w:val="00660B2F"/>
    <w:rsid w:val="006618B3"/>
    <w:rsid w:val="00661C65"/>
    <w:rsid w:val="0066285D"/>
    <w:rsid w:val="00663672"/>
    <w:rsid w:val="006651AD"/>
    <w:rsid w:val="0066613E"/>
    <w:rsid w:val="00666422"/>
    <w:rsid w:val="00666B44"/>
    <w:rsid w:val="00667AFC"/>
    <w:rsid w:val="006701E2"/>
    <w:rsid w:val="00670640"/>
    <w:rsid w:val="0067102C"/>
    <w:rsid w:val="00672947"/>
    <w:rsid w:val="00673A30"/>
    <w:rsid w:val="006747CC"/>
    <w:rsid w:val="00675AB8"/>
    <w:rsid w:val="00675DC5"/>
    <w:rsid w:val="0067622F"/>
    <w:rsid w:val="00676281"/>
    <w:rsid w:val="00676E5B"/>
    <w:rsid w:val="006773D3"/>
    <w:rsid w:val="00681583"/>
    <w:rsid w:val="00681853"/>
    <w:rsid w:val="006819BB"/>
    <w:rsid w:val="00681DAE"/>
    <w:rsid w:val="00682BCF"/>
    <w:rsid w:val="006831B7"/>
    <w:rsid w:val="00683653"/>
    <w:rsid w:val="00683713"/>
    <w:rsid w:val="0068385C"/>
    <w:rsid w:val="00683F88"/>
    <w:rsid w:val="006865D9"/>
    <w:rsid w:val="00686E12"/>
    <w:rsid w:val="006909DF"/>
    <w:rsid w:val="0069113A"/>
    <w:rsid w:val="00691E8D"/>
    <w:rsid w:val="00692038"/>
    <w:rsid w:val="006924A6"/>
    <w:rsid w:val="00692935"/>
    <w:rsid w:val="00692EC3"/>
    <w:rsid w:val="006938F0"/>
    <w:rsid w:val="0069500B"/>
    <w:rsid w:val="0069544C"/>
    <w:rsid w:val="00695594"/>
    <w:rsid w:val="00696432"/>
    <w:rsid w:val="006A0B18"/>
    <w:rsid w:val="006A17A0"/>
    <w:rsid w:val="006A19A6"/>
    <w:rsid w:val="006A253C"/>
    <w:rsid w:val="006A2E85"/>
    <w:rsid w:val="006A3940"/>
    <w:rsid w:val="006A4549"/>
    <w:rsid w:val="006A6BA0"/>
    <w:rsid w:val="006A7C57"/>
    <w:rsid w:val="006B030C"/>
    <w:rsid w:val="006B086F"/>
    <w:rsid w:val="006B1CFC"/>
    <w:rsid w:val="006B2057"/>
    <w:rsid w:val="006B2218"/>
    <w:rsid w:val="006B4383"/>
    <w:rsid w:val="006B50FE"/>
    <w:rsid w:val="006B5428"/>
    <w:rsid w:val="006B66F0"/>
    <w:rsid w:val="006B68FA"/>
    <w:rsid w:val="006B728E"/>
    <w:rsid w:val="006B7EC2"/>
    <w:rsid w:val="006C01CA"/>
    <w:rsid w:val="006C0506"/>
    <w:rsid w:val="006C0C8A"/>
    <w:rsid w:val="006C1A04"/>
    <w:rsid w:val="006C1D2E"/>
    <w:rsid w:val="006C21CD"/>
    <w:rsid w:val="006C2A56"/>
    <w:rsid w:val="006C40B2"/>
    <w:rsid w:val="006C42D5"/>
    <w:rsid w:val="006C4C20"/>
    <w:rsid w:val="006C516F"/>
    <w:rsid w:val="006C612C"/>
    <w:rsid w:val="006C67C6"/>
    <w:rsid w:val="006D0656"/>
    <w:rsid w:val="006D14CD"/>
    <w:rsid w:val="006D156A"/>
    <w:rsid w:val="006D23B5"/>
    <w:rsid w:val="006D24E4"/>
    <w:rsid w:val="006D41B7"/>
    <w:rsid w:val="006D4634"/>
    <w:rsid w:val="006D50CC"/>
    <w:rsid w:val="006D57AD"/>
    <w:rsid w:val="006D7A7D"/>
    <w:rsid w:val="006D7EC4"/>
    <w:rsid w:val="006E111E"/>
    <w:rsid w:val="006E2036"/>
    <w:rsid w:val="006E2946"/>
    <w:rsid w:val="006E2A77"/>
    <w:rsid w:val="006E4495"/>
    <w:rsid w:val="006E4B7B"/>
    <w:rsid w:val="006E508D"/>
    <w:rsid w:val="006E5349"/>
    <w:rsid w:val="006E596B"/>
    <w:rsid w:val="006E5BBA"/>
    <w:rsid w:val="006E63E2"/>
    <w:rsid w:val="006E7C51"/>
    <w:rsid w:val="006E7F4D"/>
    <w:rsid w:val="006F16BB"/>
    <w:rsid w:val="006F2240"/>
    <w:rsid w:val="006F3382"/>
    <w:rsid w:val="006F33CA"/>
    <w:rsid w:val="006F4573"/>
    <w:rsid w:val="006F4A5E"/>
    <w:rsid w:val="006F4F18"/>
    <w:rsid w:val="006F575D"/>
    <w:rsid w:val="006F7C2E"/>
    <w:rsid w:val="006F7FC9"/>
    <w:rsid w:val="00700DCE"/>
    <w:rsid w:val="00701A79"/>
    <w:rsid w:val="0070362C"/>
    <w:rsid w:val="00703A77"/>
    <w:rsid w:val="00703C3D"/>
    <w:rsid w:val="00704DFC"/>
    <w:rsid w:val="0070539A"/>
    <w:rsid w:val="00705565"/>
    <w:rsid w:val="007112C6"/>
    <w:rsid w:val="00711C48"/>
    <w:rsid w:val="00712CAB"/>
    <w:rsid w:val="00712CD0"/>
    <w:rsid w:val="0071483F"/>
    <w:rsid w:val="007156D1"/>
    <w:rsid w:val="00715983"/>
    <w:rsid w:val="00715C7C"/>
    <w:rsid w:val="0071689D"/>
    <w:rsid w:val="0071737D"/>
    <w:rsid w:val="0071771D"/>
    <w:rsid w:val="00717A92"/>
    <w:rsid w:val="00717BC2"/>
    <w:rsid w:val="00717E66"/>
    <w:rsid w:val="0072060A"/>
    <w:rsid w:val="0072082B"/>
    <w:rsid w:val="00721B3C"/>
    <w:rsid w:val="0072554D"/>
    <w:rsid w:val="00725E49"/>
    <w:rsid w:val="00726F5C"/>
    <w:rsid w:val="0072720D"/>
    <w:rsid w:val="007272D6"/>
    <w:rsid w:val="00727508"/>
    <w:rsid w:val="00727A9A"/>
    <w:rsid w:val="0073001E"/>
    <w:rsid w:val="00730351"/>
    <w:rsid w:val="007303D7"/>
    <w:rsid w:val="007308DD"/>
    <w:rsid w:val="00730EAC"/>
    <w:rsid w:val="00732C09"/>
    <w:rsid w:val="0073333C"/>
    <w:rsid w:val="0073366C"/>
    <w:rsid w:val="00733B78"/>
    <w:rsid w:val="00734C1D"/>
    <w:rsid w:val="00734FF5"/>
    <w:rsid w:val="007359B4"/>
    <w:rsid w:val="00735F75"/>
    <w:rsid w:val="00736DAC"/>
    <w:rsid w:val="0073737C"/>
    <w:rsid w:val="007375C8"/>
    <w:rsid w:val="00737F8B"/>
    <w:rsid w:val="0074039C"/>
    <w:rsid w:val="007405FB"/>
    <w:rsid w:val="00740653"/>
    <w:rsid w:val="00740EA2"/>
    <w:rsid w:val="0074226D"/>
    <w:rsid w:val="0074258E"/>
    <w:rsid w:val="007427FA"/>
    <w:rsid w:val="007431E9"/>
    <w:rsid w:val="00743774"/>
    <w:rsid w:val="0074585D"/>
    <w:rsid w:val="00745A5C"/>
    <w:rsid w:val="00745E08"/>
    <w:rsid w:val="00746588"/>
    <w:rsid w:val="00746D78"/>
    <w:rsid w:val="0074783C"/>
    <w:rsid w:val="00747D78"/>
    <w:rsid w:val="007514A4"/>
    <w:rsid w:val="0075157B"/>
    <w:rsid w:val="00751C7B"/>
    <w:rsid w:val="0075213C"/>
    <w:rsid w:val="00752CCC"/>
    <w:rsid w:val="0075369C"/>
    <w:rsid w:val="0075459B"/>
    <w:rsid w:val="00755096"/>
    <w:rsid w:val="007550CF"/>
    <w:rsid w:val="00755E95"/>
    <w:rsid w:val="0075674E"/>
    <w:rsid w:val="00757BC4"/>
    <w:rsid w:val="00761C8F"/>
    <w:rsid w:val="00761C97"/>
    <w:rsid w:val="00763281"/>
    <w:rsid w:val="007640F3"/>
    <w:rsid w:val="00764442"/>
    <w:rsid w:val="0076549B"/>
    <w:rsid w:val="00765802"/>
    <w:rsid w:val="0076676E"/>
    <w:rsid w:val="00766847"/>
    <w:rsid w:val="007668E4"/>
    <w:rsid w:val="00766CC2"/>
    <w:rsid w:val="007678B4"/>
    <w:rsid w:val="007679CD"/>
    <w:rsid w:val="007712CB"/>
    <w:rsid w:val="00772D70"/>
    <w:rsid w:val="00772D75"/>
    <w:rsid w:val="00773FFF"/>
    <w:rsid w:val="0077683B"/>
    <w:rsid w:val="00777039"/>
    <w:rsid w:val="00782661"/>
    <w:rsid w:val="00785339"/>
    <w:rsid w:val="007856EA"/>
    <w:rsid w:val="00786A11"/>
    <w:rsid w:val="0078764D"/>
    <w:rsid w:val="00791273"/>
    <w:rsid w:val="007923A5"/>
    <w:rsid w:val="007923DC"/>
    <w:rsid w:val="00792692"/>
    <w:rsid w:val="007927B7"/>
    <w:rsid w:val="007939A2"/>
    <w:rsid w:val="007944D9"/>
    <w:rsid w:val="0079532B"/>
    <w:rsid w:val="007A101D"/>
    <w:rsid w:val="007A1803"/>
    <w:rsid w:val="007A244D"/>
    <w:rsid w:val="007A3365"/>
    <w:rsid w:val="007A3A20"/>
    <w:rsid w:val="007A4D53"/>
    <w:rsid w:val="007A6351"/>
    <w:rsid w:val="007A649B"/>
    <w:rsid w:val="007A64F0"/>
    <w:rsid w:val="007A71B3"/>
    <w:rsid w:val="007B01C1"/>
    <w:rsid w:val="007B15C8"/>
    <w:rsid w:val="007B17E0"/>
    <w:rsid w:val="007B201B"/>
    <w:rsid w:val="007B266F"/>
    <w:rsid w:val="007B31C0"/>
    <w:rsid w:val="007B3266"/>
    <w:rsid w:val="007B4141"/>
    <w:rsid w:val="007B5063"/>
    <w:rsid w:val="007B56F9"/>
    <w:rsid w:val="007B5A2D"/>
    <w:rsid w:val="007B60C7"/>
    <w:rsid w:val="007B7210"/>
    <w:rsid w:val="007B76FB"/>
    <w:rsid w:val="007B77EE"/>
    <w:rsid w:val="007C2176"/>
    <w:rsid w:val="007C332D"/>
    <w:rsid w:val="007C3B00"/>
    <w:rsid w:val="007C4D83"/>
    <w:rsid w:val="007C5334"/>
    <w:rsid w:val="007C542B"/>
    <w:rsid w:val="007C5690"/>
    <w:rsid w:val="007C5C1D"/>
    <w:rsid w:val="007C6137"/>
    <w:rsid w:val="007C6591"/>
    <w:rsid w:val="007C6B29"/>
    <w:rsid w:val="007C748E"/>
    <w:rsid w:val="007C7A00"/>
    <w:rsid w:val="007D0A1D"/>
    <w:rsid w:val="007D0DD5"/>
    <w:rsid w:val="007D1C91"/>
    <w:rsid w:val="007D2A38"/>
    <w:rsid w:val="007D2F95"/>
    <w:rsid w:val="007D2FE4"/>
    <w:rsid w:val="007D3856"/>
    <w:rsid w:val="007D4BE4"/>
    <w:rsid w:val="007D51B3"/>
    <w:rsid w:val="007D52A3"/>
    <w:rsid w:val="007D5A1E"/>
    <w:rsid w:val="007D62E6"/>
    <w:rsid w:val="007E0C7E"/>
    <w:rsid w:val="007E2310"/>
    <w:rsid w:val="007E2478"/>
    <w:rsid w:val="007E2EFC"/>
    <w:rsid w:val="007E38D4"/>
    <w:rsid w:val="007E6470"/>
    <w:rsid w:val="007E6A01"/>
    <w:rsid w:val="007F0452"/>
    <w:rsid w:val="007F11FF"/>
    <w:rsid w:val="007F1652"/>
    <w:rsid w:val="007F189D"/>
    <w:rsid w:val="007F1AC2"/>
    <w:rsid w:val="007F3592"/>
    <w:rsid w:val="007F36EF"/>
    <w:rsid w:val="007F4700"/>
    <w:rsid w:val="007F4ADC"/>
    <w:rsid w:val="007F5E73"/>
    <w:rsid w:val="007F6F47"/>
    <w:rsid w:val="007F72A9"/>
    <w:rsid w:val="007F73CE"/>
    <w:rsid w:val="0080074D"/>
    <w:rsid w:val="00801839"/>
    <w:rsid w:val="00802D76"/>
    <w:rsid w:val="0080356A"/>
    <w:rsid w:val="008038ED"/>
    <w:rsid w:val="00805DCE"/>
    <w:rsid w:val="00807363"/>
    <w:rsid w:val="00807545"/>
    <w:rsid w:val="00807DC2"/>
    <w:rsid w:val="00807EAF"/>
    <w:rsid w:val="008106E8"/>
    <w:rsid w:val="0081201B"/>
    <w:rsid w:val="008122A7"/>
    <w:rsid w:val="00812E44"/>
    <w:rsid w:val="00813097"/>
    <w:rsid w:val="008132B0"/>
    <w:rsid w:val="00813CD7"/>
    <w:rsid w:val="0081404C"/>
    <w:rsid w:val="00814E3F"/>
    <w:rsid w:val="00815340"/>
    <w:rsid w:val="008153E7"/>
    <w:rsid w:val="00815A43"/>
    <w:rsid w:val="00816C1E"/>
    <w:rsid w:val="00817359"/>
    <w:rsid w:val="008175FE"/>
    <w:rsid w:val="00820365"/>
    <w:rsid w:val="00821587"/>
    <w:rsid w:val="00821874"/>
    <w:rsid w:val="00821ACB"/>
    <w:rsid w:val="00822039"/>
    <w:rsid w:val="008225F2"/>
    <w:rsid w:val="008230CC"/>
    <w:rsid w:val="00823139"/>
    <w:rsid w:val="00823173"/>
    <w:rsid w:val="00823B9D"/>
    <w:rsid w:val="00823F1F"/>
    <w:rsid w:val="0082403C"/>
    <w:rsid w:val="008243B2"/>
    <w:rsid w:val="00825625"/>
    <w:rsid w:val="00825C53"/>
    <w:rsid w:val="00826346"/>
    <w:rsid w:val="008277B1"/>
    <w:rsid w:val="00827A94"/>
    <w:rsid w:val="00830FC6"/>
    <w:rsid w:val="008314DD"/>
    <w:rsid w:val="00831A2C"/>
    <w:rsid w:val="00831B8D"/>
    <w:rsid w:val="00832573"/>
    <w:rsid w:val="00833C02"/>
    <w:rsid w:val="00833E5C"/>
    <w:rsid w:val="0083465A"/>
    <w:rsid w:val="00834F8D"/>
    <w:rsid w:val="008372F4"/>
    <w:rsid w:val="008373B2"/>
    <w:rsid w:val="00837761"/>
    <w:rsid w:val="008404C3"/>
    <w:rsid w:val="00842E36"/>
    <w:rsid w:val="00843BED"/>
    <w:rsid w:val="00844534"/>
    <w:rsid w:val="00844836"/>
    <w:rsid w:val="00844C0C"/>
    <w:rsid w:val="008451F2"/>
    <w:rsid w:val="00845530"/>
    <w:rsid w:val="00845AF9"/>
    <w:rsid w:val="0084630E"/>
    <w:rsid w:val="00846F65"/>
    <w:rsid w:val="00846FAE"/>
    <w:rsid w:val="00850350"/>
    <w:rsid w:val="008503A8"/>
    <w:rsid w:val="00850670"/>
    <w:rsid w:val="00853581"/>
    <w:rsid w:val="00853724"/>
    <w:rsid w:val="00854016"/>
    <w:rsid w:val="00854443"/>
    <w:rsid w:val="008549DC"/>
    <w:rsid w:val="00854B0F"/>
    <w:rsid w:val="00855454"/>
    <w:rsid w:val="00855DFE"/>
    <w:rsid w:val="00855FA8"/>
    <w:rsid w:val="00856286"/>
    <w:rsid w:val="00857232"/>
    <w:rsid w:val="00860DF2"/>
    <w:rsid w:val="008622AB"/>
    <w:rsid w:val="008623C3"/>
    <w:rsid w:val="008637EC"/>
    <w:rsid w:val="00863987"/>
    <w:rsid w:val="00866189"/>
    <w:rsid w:val="008679D6"/>
    <w:rsid w:val="00867B29"/>
    <w:rsid w:val="008709B3"/>
    <w:rsid w:val="00870B6F"/>
    <w:rsid w:val="00871051"/>
    <w:rsid w:val="00871396"/>
    <w:rsid w:val="00872092"/>
    <w:rsid w:val="00872892"/>
    <w:rsid w:val="00875254"/>
    <w:rsid w:val="00876DDD"/>
    <w:rsid w:val="00877210"/>
    <w:rsid w:val="00880332"/>
    <w:rsid w:val="008803D7"/>
    <w:rsid w:val="00880F11"/>
    <w:rsid w:val="00881235"/>
    <w:rsid w:val="00882714"/>
    <w:rsid w:val="00882C33"/>
    <w:rsid w:val="008833DE"/>
    <w:rsid w:val="00883DF8"/>
    <w:rsid w:val="00884892"/>
    <w:rsid w:val="008858B0"/>
    <w:rsid w:val="008865D9"/>
    <w:rsid w:val="00886AAF"/>
    <w:rsid w:val="0088758A"/>
    <w:rsid w:val="00887A74"/>
    <w:rsid w:val="00887CA7"/>
    <w:rsid w:val="008900CA"/>
    <w:rsid w:val="00890550"/>
    <w:rsid w:val="0089090A"/>
    <w:rsid w:val="00891134"/>
    <w:rsid w:val="008925D9"/>
    <w:rsid w:val="00893524"/>
    <w:rsid w:val="008939F5"/>
    <w:rsid w:val="00893D0F"/>
    <w:rsid w:val="008943D1"/>
    <w:rsid w:val="00894595"/>
    <w:rsid w:val="00894AA3"/>
    <w:rsid w:val="00897294"/>
    <w:rsid w:val="008A05A4"/>
    <w:rsid w:val="008A1CEC"/>
    <w:rsid w:val="008A3A3A"/>
    <w:rsid w:val="008A3C3E"/>
    <w:rsid w:val="008A3E82"/>
    <w:rsid w:val="008A69A0"/>
    <w:rsid w:val="008A7017"/>
    <w:rsid w:val="008B14B9"/>
    <w:rsid w:val="008B1596"/>
    <w:rsid w:val="008B2FED"/>
    <w:rsid w:val="008B3631"/>
    <w:rsid w:val="008B3AFE"/>
    <w:rsid w:val="008B3CED"/>
    <w:rsid w:val="008B3D0C"/>
    <w:rsid w:val="008B3D36"/>
    <w:rsid w:val="008B40C9"/>
    <w:rsid w:val="008B5969"/>
    <w:rsid w:val="008B6B18"/>
    <w:rsid w:val="008B6F85"/>
    <w:rsid w:val="008B75B8"/>
    <w:rsid w:val="008B7D8D"/>
    <w:rsid w:val="008C0C9F"/>
    <w:rsid w:val="008C21A1"/>
    <w:rsid w:val="008C2338"/>
    <w:rsid w:val="008C3070"/>
    <w:rsid w:val="008C33AA"/>
    <w:rsid w:val="008C3688"/>
    <w:rsid w:val="008C3A19"/>
    <w:rsid w:val="008C4CF1"/>
    <w:rsid w:val="008C54C7"/>
    <w:rsid w:val="008C584D"/>
    <w:rsid w:val="008C5949"/>
    <w:rsid w:val="008C5F84"/>
    <w:rsid w:val="008C6038"/>
    <w:rsid w:val="008C61DB"/>
    <w:rsid w:val="008C655A"/>
    <w:rsid w:val="008C7049"/>
    <w:rsid w:val="008C73A9"/>
    <w:rsid w:val="008C749B"/>
    <w:rsid w:val="008D00B1"/>
    <w:rsid w:val="008D07C7"/>
    <w:rsid w:val="008D0AE6"/>
    <w:rsid w:val="008D0E7D"/>
    <w:rsid w:val="008D10B3"/>
    <w:rsid w:val="008D1145"/>
    <w:rsid w:val="008D1493"/>
    <w:rsid w:val="008D2762"/>
    <w:rsid w:val="008D29F2"/>
    <w:rsid w:val="008D2F88"/>
    <w:rsid w:val="008D312B"/>
    <w:rsid w:val="008D315B"/>
    <w:rsid w:val="008D521F"/>
    <w:rsid w:val="008D5346"/>
    <w:rsid w:val="008D6724"/>
    <w:rsid w:val="008D6781"/>
    <w:rsid w:val="008D6AE9"/>
    <w:rsid w:val="008D6D9D"/>
    <w:rsid w:val="008D7AD2"/>
    <w:rsid w:val="008D7F8D"/>
    <w:rsid w:val="008E0396"/>
    <w:rsid w:val="008E2C9C"/>
    <w:rsid w:val="008E392E"/>
    <w:rsid w:val="008E561B"/>
    <w:rsid w:val="008E5A16"/>
    <w:rsid w:val="008E6818"/>
    <w:rsid w:val="008E6FD3"/>
    <w:rsid w:val="008E744D"/>
    <w:rsid w:val="008F0F97"/>
    <w:rsid w:val="008F1249"/>
    <w:rsid w:val="008F1310"/>
    <w:rsid w:val="008F1941"/>
    <w:rsid w:val="008F2CB9"/>
    <w:rsid w:val="008F3069"/>
    <w:rsid w:val="008F3360"/>
    <w:rsid w:val="008F5B60"/>
    <w:rsid w:val="008F6E4D"/>
    <w:rsid w:val="0090018D"/>
    <w:rsid w:val="00900E4B"/>
    <w:rsid w:val="00901794"/>
    <w:rsid w:val="00903C99"/>
    <w:rsid w:val="00903FD5"/>
    <w:rsid w:val="00904B12"/>
    <w:rsid w:val="009054BB"/>
    <w:rsid w:val="0090648B"/>
    <w:rsid w:val="009077F9"/>
    <w:rsid w:val="009101BF"/>
    <w:rsid w:val="0091170B"/>
    <w:rsid w:val="009127C4"/>
    <w:rsid w:val="00912A69"/>
    <w:rsid w:val="009139A2"/>
    <w:rsid w:val="00914B45"/>
    <w:rsid w:val="00914FAB"/>
    <w:rsid w:val="00915567"/>
    <w:rsid w:val="009155D2"/>
    <w:rsid w:val="00915CDF"/>
    <w:rsid w:val="0091621B"/>
    <w:rsid w:val="009162A3"/>
    <w:rsid w:val="00916BCF"/>
    <w:rsid w:val="00916DB3"/>
    <w:rsid w:val="00920040"/>
    <w:rsid w:val="00922C43"/>
    <w:rsid w:val="00922EE5"/>
    <w:rsid w:val="009233F3"/>
    <w:rsid w:val="00924141"/>
    <w:rsid w:val="00924425"/>
    <w:rsid w:val="00925B51"/>
    <w:rsid w:val="00927609"/>
    <w:rsid w:val="00930037"/>
    <w:rsid w:val="0093010B"/>
    <w:rsid w:val="0093102D"/>
    <w:rsid w:val="00931DFE"/>
    <w:rsid w:val="00933677"/>
    <w:rsid w:val="009337B6"/>
    <w:rsid w:val="0093504C"/>
    <w:rsid w:val="0093570B"/>
    <w:rsid w:val="00937481"/>
    <w:rsid w:val="00937647"/>
    <w:rsid w:val="00940162"/>
    <w:rsid w:val="00940C80"/>
    <w:rsid w:val="00941889"/>
    <w:rsid w:val="0094200E"/>
    <w:rsid w:val="009426BE"/>
    <w:rsid w:val="00942D79"/>
    <w:rsid w:val="00943C0C"/>
    <w:rsid w:val="00944F4E"/>
    <w:rsid w:val="009453AF"/>
    <w:rsid w:val="0094546F"/>
    <w:rsid w:val="009458AF"/>
    <w:rsid w:val="009479CB"/>
    <w:rsid w:val="00947CF4"/>
    <w:rsid w:val="00950B4E"/>
    <w:rsid w:val="00952B2B"/>
    <w:rsid w:val="0095383E"/>
    <w:rsid w:val="00954394"/>
    <w:rsid w:val="00955853"/>
    <w:rsid w:val="00955E18"/>
    <w:rsid w:val="00955E47"/>
    <w:rsid w:val="009564BB"/>
    <w:rsid w:val="00957018"/>
    <w:rsid w:val="0095711E"/>
    <w:rsid w:val="00960AAD"/>
    <w:rsid w:val="009611A2"/>
    <w:rsid w:val="00961CE6"/>
    <w:rsid w:val="009624EB"/>
    <w:rsid w:val="00962F07"/>
    <w:rsid w:val="00964EC5"/>
    <w:rsid w:val="0096507D"/>
    <w:rsid w:val="009652E5"/>
    <w:rsid w:val="009663D7"/>
    <w:rsid w:val="00966BA0"/>
    <w:rsid w:val="00967A78"/>
    <w:rsid w:val="009702A1"/>
    <w:rsid w:val="0097056D"/>
    <w:rsid w:val="0097298D"/>
    <w:rsid w:val="00973CA7"/>
    <w:rsid w:val="00973CEF"/>
    <w:rsid w:val="00974D13"/>
    <w:rsid w:val="009758F7"/>
    <w:rsid w:val="00975B17"/>
    <w:rsid w:val="009762D5"/>
    <w:rsid w:val="009778EB"/>
    <w:rsid w:val="00977FD1"/>
    <w:rsid w:val="0098008C"/>
    <w:rsid w:val="00980279"/>
    <w:rsid w:val="00980D2D"/>
    <w:rsid w:val="009815D2"/>
    <w:rsid w:val="00985592"/>
    <w:rsid w:val="00985B8F"/>
    <w:rsid w:val="00987285"/>
    <w:rsid w:val="009902C4"/>
    <w:rsid w:val="00991311"/>
    <w:rsid w:val="00991C4D"/>
    <w:rsid w:val="00991DD9"/>
    <w:rsid w:val="00992CB6"/>
    <w:rsid w:val="009943FB"/>
    <w:rsid w:val="00994598"/>
    <w:rsid w:val="00995D50"/>
    <w:rsid w:val="0099613A"/>
    <w:rsid w:val="0099663F"/>
    <w:rsid w:val="009A2998"/>
    <w:rsid w:val="009A2B1D"/>
    <w:rsid w:val="009A3225"/>
    <w:rsid w:val="009A44AF"/>
    <w:rsid w:val="009A6965"/>
    <w:rsid w:val="009A6A88"/>
    <w:rsid w:val="009A7BB7"/>
    <w:rsid w:val="009B0ACA"/>
    <w:rsid w:val="009B139B"/>
    <w:rsid w:val="009B1419"/>
    <w:rsid w:val="009B14DB"/>
    <w:rsid w:val="009B2850"/>
    <w:rsid w:val="009B2860"/>
    <w:rsid w:val="009B2B45"/>
    <w:rsid w:val="009B2C7E"/>
    <w:rsid w:val="009B3AB0"/>
    <w:rsid w:val="009B3EA6"/>
    <w:rsid w:val="009B4CC6"/>
    <w:rsid w:val="009B52AA"/>
    <w:rsid w:val="009B5433"/>
    <w:rsid w:val="009B691C"/>
    <w:rsid w:val="009B72A2"/>
    <w:rsid w:val="009B75C0"/>
    <w:rsid w:val="009B7A99"/>
    <w:rsid w:val="009B7D45"/>
    <w:rsid w:val="009C0D36"/>
    <w:rsid w:val="009C473B"/>
    <w:rsid w:val="009C4D8B"/>
    <w:rsid w:val="009C4E1F"/>
    <w:rsid w:val="009C5034"/>
    <w:rsid w:val="009C642D"/>
    <w:rsid w:val="009C6819"/>
    <w:rsid w:val="009C765D"/>
    <w:rsid w:val="009C7DFB"/>
    <w:rsid w:val="009C7F28"/>
    <w:rsid w:val="009D0F3C"/>
    <w:rsid w:val="009D1783"/>
    <w:rsid w:val="009D1A6A"/>
    <w:rsid w:val="009D1E88"/>
    <w:rsid w:val="009D286D"/>
    <w:rsid w:val="009D31C8"/>
    <w:rsid w:val="009D3577"/>
    <w:rsid w:val="009D3C8A"/>
    <w:rsid w:val="009D4334"/>
    <w:rsid w:val="009D45D4"/>
    <w:rsid w:val="009D4BAA"/>
    <w:rsid w:val="009D53D3"/>
    <w:rsid w:val="009D67F9"/>
    <w:rsid w:val="009D79B2"/>
    <w:rsid w:val="009D7DAE"/>
    <w:rsid w:val="009D7F8E"/>
    <w:rsid w:val="009E04FC"/>
    <w:rsid w:val="009E0C73"/>
    <w:rsid w:val="009E17A7"/>
    <w:rsid w:val="009E36C5"/>
    <w:rsid w:val="009E396A"/>
    <w:rsid w:val="009E4363"/>
    <w:rsid w:val="009E5B97"/>
    <w:rsid w:val="009E5D74"/>
    <w:rsid w:val="009E7351"/>
    <w:rsid w:val="009E7947"/>
    <w:rsid w:val="009E7EC1"/>
    <w:rsid w:val="009E7FCE"/>
    <w:rsid w:val="009F0E34"/>
    <w:rsid w:val="009F22C1"/>
    <w:rsid w:val="009F296A"/>
    <w:rsid w:val="009F3398"/>
    <w:rsid w:val="009F4EDD"/>
    <w:rsid w:val="009F53C0"/>
    <w:rsid w:val="009F5CF1"/>
    <w:rsid w:val="009F658F"/>
    <w:rsid w:val="009F769F"/>
    <w:rsid w:val="009F7903"/>
    <w:rsid w:val="00A00FA6"/>
    <w:rsid w:val="00A01C46"/>
    <w:rsid w:val="00A021EE"/>
    <w:rsid w:val="00A0241A"/>
    <w:rsid w:val="00A02622"/>
    <w:rsid w:val="00A03038"/>
    <w:rsid w:val="00A03B2A"/>
    <w:rsid w:val="00A03E8F"/>
    <w:rsid w:val="00A05BDF"/>
    <w:rsid w:val="00A06C4D"/>
    <w:rsid w:val="00A076D7"/>
    <w:rsid w:val="00A10725"/>
    <w:rsid w:val="00A107B7"/>
    <w:rsid w:val="00A1141A"/>
    <w:rsid w:val="00A11609"/>
    <w:rsid w:val="00A11C0E"/>
    <w:rsid w:val="00A12511"/>
    <w:rsid w:val="00A14BB4"/>
    <w:rsid w:val="00A15B9E"/>
    <w:rsid w:val="00A15FCC"/>
    <w:rsid w:val="00A16F02"/>
    <w:rsid w:val="00A17B80"/>
    <w:rsid w:val="00A17BF7"/>
    <w:rsid w:val="00A21224"/>
    <w:rsid w:val="00A21253"/>
    <w:rsid w:val="00A24296"/>
    <w:rsid w:val="00A242A3"/>
    <w:rsid w:val="00A244DF"/>
    <w:rsid w:val="00A2524E"/>
    <w:rsid w:val="00A2541E"/>
    <w:rsid w:val="00A26CF8"/>
    <w:rsid w:val="00A26DE2"/>
    <w:rsid w:val="00A26E98"/>
    <w:rsid w:val="00A30092"/>
    <w:rsid w:val="00A3065F"/>
    <w:rsid w:val="00A33D18"/>
    <w:rsid w:val="00A34533"/>
    <w:rsid w:val="00A35020"/>
    <w:rsid w:val="00A35298"/>
    <w:rsid w:val="00A354DD"/>
    <w:rsid w:val="00A36526"/>
    <w:rsid w:val="00A3780B"/>
    <w:rsid w:val="00A4036A"/>
    <w:rsid w:val="00A403EC"/>
    <w:rsid w:val="00A40C5F"/>
    <w:rsid w:val="00A4122E"/>
    <w:rsid w:val="00A41AF8"/>
    <w:rsid w:val="00A41FE2"/>
    <w:rsid w:val="00A42FB5"/>
    <w:rsid w:val="00A44C63"/>
    <w:rsid w:val="00A450D7"/>
    <w:rsid w:val="00A4548F"/>
    <w:rsid w:val="00A46935"/>
    <w:rsid w:val="00A46949"/>
    <w:rsid w:val="00A52A69"/>
    <w:rsid w:val="00A52C80"/>
    <w:rsid w:val="00A5323E"/>
    <w:rsid w:val="00A53372"/>
    <w:rsid w:val="00A546E9"/>
    <w:rsid w:val="00A55D77"/>
    <w:rsid w:val="00A571CA"/>
    <w:rsid w:val="00A57B56"/>
    <w:rsid w:val="00A57DA4"/>
    <w:rsid w:val="00A6007C"/>
    <w:rsid w:val="00A6119E"/>
    <w:rsid w:val="00A611AF"/>
    <w:rsid w:val="00A61809"/>
    <w:rsid w:val="00A6194C"/>
    <w:rsid w:val="00A6203D"/>
    <w:rsid w:val="00A6255E"/>
    <w:rsid w:val="00A63008"/>
    <w:rsid w:val="00A649E8"/>
    <w:rsid w:val="00A656EF"/>
    <w:rsid w:val="00A66562"/>
    <w:rsid w:val="00A665C9"/>
    <w:rsid w:val="00A667C9"/>
    <w:rsid w:val="00A67D56"/>
    <w:rsid w:val="00A71077"/>
    <w:rsid w:val="00A725B1"/>
    <w:rsid w:val="00A72DCA"/>
    <w:rsid w:val="00A73D21"/>
    <w:rsid w:val="00A74320"/>
    <w:rsid w:val="00A74A43"/>
    <w:rsid w:val="00A75241"/>
    <w:rsid w:val="00A75378"/>
    <w:rsid w:val="00A754DA"/>
    <w:rsid w:val="00A75B9E"/>
    <w:rsid w:val="00A7635D"/>
    <w:rsid w:val="00A767F6"/>
    <w:rsid w:val="00A76819"/>
    <w:rsid w:val="00A77304"/>
    <w:rsid w:val="00A8167D"/>
    <w:rsid w:val="00A81A78"/>
    <w:rsid w:val="00A81E84"/>
    <w:rsid w:val="00A820F5"/>
    <w:rsid w:val="00A821DE"/>
    <w:rsid w:val="00A826F8"/>
    <w:rsid w:val="00A828D1"/>
    <w:rsid w:val="00A848D4"/>
    <w:rsid w:val="00A857CE"/>
    <w:rsid w:val="00A85890"/>
    <w:rsid w:val="00A85FAC"/>
    <w:rsid w:val="00A861D1"/>
    <w:rsid w:val="00A861FD"/>
    <w:rsid w:val="00A86591"/>
    <w:rsid w:val="00A86EBF"/>
    <w:rsid w:val="00A87BCF"/>
    <w:rsid w:val="00A90CB6"/>
    <w:rsid w:val="00A91AD1"/>
    <w:rsid w:val="00A91DAB"/>
    <w:rsid w:val="00A91DC2"/>
    <w:rsid w:val="00A923CD"/>
    <w:rsid w:val="00A9274D"/>
    <w:rsid w:val="00A94E31"/>
    <w:rsid w:val="00A956C9"/>
    <w:rsid w:val="00A96172"/>
    <w:rsid w:val="00AA09ED"/>
    <w:rsid w:val="00AA1937"/>
    <w:rsid w:val="00AA19A6"/>
    <w:rsid w:val="00AA1C3E"/>
    <w:rsid w:val="00AA1F3B"/>
    <w:rsid w:val="00AA23BE"/>
    <w:rsid w:val="00AA26E2"/>
    <w:rsid w:val="00AA30AC"/>
    <w:rsid w:val="00AA42FF"/>
    <w:rsid w:val="00AA4390"/>
    <w:rsid w:val="00AA504D"/>
    <w:rsid w:val="00AA5D43"/>
    <w:rsid w:val="00AA6448"/>
    <w:rsid w:val="00AA694C"/>
    <w:rsid w:val="00AA734B"/>
    <w:rsid w:val="00AA7F20"/>
    <w:rsid w:val="00AB0679"/>
    <w:rsid w:val="00AB17D4"/>
    <w:rsid w:val="00AB17FD"/>
    <w:rsid w:val="00AB189F"/>
    <w:rsid w:val="00AB19FD"/>
    <w:rsid w:val="00AB1DC1"/>
    <w:rsid w:val="00AB2D5A"/>
    <w:rsid w:val="00AB308E"/>
    <w:rsid w:val="00AB30AC"/>
    <w:rsid w:val="00AB378D"/>
    <w:rsid w:val="00AB392A"/>
    <w:rsid w:val="00AB3DB1"/>
    <w:rsid w:val="00AB5518"/>
    <w:rsid w:val="00AB734C"/>
    <w:rsid w:val="00AB7C10"/>
    <w:rsid w:val="00AC0E70"/>
    <w:rsid w:val="00AC289E"/>
    <w:rsid w:val="00AC3027"/>
    <w:rsid w:val="00AC3C2B"/>
    <w:rsid w:val="00AC4D2C"/>
    <w:rsid w:val="00AC5704"/>
    <w:rsid w:val="00AC6A16"/>
    <w:rsid w:val="00AC6B36"/>
    <w:rsid w:val="00AD135C"/>
    <w:rsid w:val="00AD177A"/>
    <w:rsid w:val="00AD22CF"/>
    <w:rsid w:val="00AD2C3A"/>
    <w:rsid w:val="00AD3294"/>
    <w:rsid w:val="00AD3BE1"/>
    <w:rsid w:val="00AD3F82"/>
    <w:rsid w:val="00AD461C"/>
    <w:rsid w:val="00AD4E59"/>
    <w:rsid w:val="00AD5E39"/>
    <w:rsid w:val="00AD6B11"/>
    <w:rsid w:val="00AE00A1"/>
    <w:rsid w:val="00AE06AE"/>
    <w:rsid w:val="00AE23E0"/>
    <w:rsid w:val="00AE2F57"/>
    <w:rsid w:val="00AE3090"/>
    <w:rsid w:val="00AE3CE1"/>
    <w:rsid w:val="00AE4A8F"/>
    <w:rsid w:val="00AE5602"/>
    <w:rsid w:val="00AE642E"/>
    <w:rsid w:val="00AE6E21"/>
    <w:rsid w:val="00AE7299"/>
    <w:rsid w:val="00AF0080"/>
    <w:rsid w:val="00AF062C"/>
    <w:rsid w:val="00AF1CBB"/>
    <w:rsid w:val="00AF391D"/>
    <w:rsid w:val="00AF3E8A"/>
    <w:rsid w:val="00AF401D"/>
    <w:rsid w:val="00AF4C55"/>
    <w:rsid w:val="00AF592B"/>
    <w:rsid w:val="00AF5CD3"/>
    <w:rsid w:val="00AF62E9"/>
    <w:rsid w:val="00AF65C7"/>
    <w:rsid w:val="00AF6FCC"/>
    <w:rsid w:val="00AF7846"/>
    <w:rsid w:val="00B00D17"/>
    <w:rsid w:val="00B01B81"/>
    <w:rsid w:val="00B0231B"/>
    <w:rsid w:val="00B04B47"/>
    <w:rsid w:val="00B04E77"/>
    <w:rsid w:val="00B056F3"/>
    <w:rsid w:val="00B0599B"/>
    <w:rsid w:val="00B06258"/>
    <w:rsid w:val="00B072EE"/>
    <w:rsid w:val="00B10032"/>
    <w:rsid w:val="00B12F08"/>
    <w:rsid w:val="00B15558"/>
    <w:rsid w:val="00B1656D"/>
    <w:rsid w:val="00B17267"/>
    <w:rsid w:val="00B17FEF"/>
    <w:rsid w:val="00B2010C"/>
    <w:rsid w:val="00B20F31"/>
    <w:rsid w:val="00B21E53"/>
    <w:rsid w:val="00B21F1D"/>
    <w:rsid w:val="00B22303"/>
    <w:rsid w:val="00B22DD2"/>
    <w:rsid w:val="00B24A73"/>
    <w:rsid w:val="00B24F34"/>
    <w:rsid w:val="00B24F62"/>
    <w:rsid w:val="00B259D0"/>
    <w:rsid w:val="00B25FF8"/>
    <w:rsid w:val="00B26848"/>
    <w:rsid w:val="00B279AE"/>
    <w:rsid w:val="00B27ED9"/>
    <w:rsid w:val="00B301DE"/>
    <w:rsid w:val="00B3063C"/>
    <w:rsid w:val="00B30B91"/>
    <w:rsid w:val="00B30C48"/>
    <w:rsid w:val="00B31DC6"/>
    <w:rsid w:val="00B32D95"/>
    <w:rsid w:val="00B330C4"/>
    <w:rsid w:val="00B347A0"/>
    <w:rsid w:val="00B34A66"/>
    <w:rsid w:val="00B3685A"/>
    <w:rsid w:val="00B36D93"/>
    <w:rsid w:val="00B376AD"/>
    <w:rsid w:val="00B37757"/>
    <w:rsid w:val="00B37798"/>
    <w:rsid w:val="00B379DB"/>
    <w:rsid w:val="00B40D34"/>
    <w:rsid w:val="00B41798"/>
    <w:rsid w:val="00B420F4"/>
    <w:rsid w:val="00B427C8"/>
    <w:rsid w:val="00B42E9C"/>
    <w:rsid w:val="00B43C97"/>
    <w:rsid w:val="00B43E9D"/>
    <w:rsid w:val="00B45058"/>
    <w:rsid w:val="00B4620C"/>
    <w:rsid w:val="00B46407"/>
    <w:rsid w:val="00B467F5"/>
    <w:rsid w:val="00B46AA7"/>
    <w:rsid w:val="00B474D8"/>
    <w:rsid w:val="00B4775C"/>
    <w:rsid w:val="00B50518"/>
    <w:rsid w:val="00B50A94"/>
    <w:rsid w:val="00B50B5B"/>
    <w:rsid w:val="00B51B20"/>
    <w:rsid w:val="00B5260F"/>
    <w:rsid w:val="00B52667"/>
    <w:rsid w:val="00B5303E"/>
    <w:rsid w:val="00B54040"/>
    <w:rsid w:val="00B578EF"/>
    <w:rsid w:val="00B608F1"/>
    <w:rsid w:val="00B60CC4"/>
    <w:rsid w:val="00B610F6"/>
    <w:rsid w:val="00B612AD"/>
    <w:rsid w:val="00B6145B"/>
    <w:rsid w:val="00B62096"/>
    <w:rsid w:val="00B62232"/>
    <w:rsid w:val="00B628B4"/>
    <w:rsid w:val="00B63454"/>
    <w:rsid w:val="00B63B13"/>
    <w:rsid w:val="00B641CE"/>
    <w:rsid w:val="00B64720"/>
    <w:rsid w:val="00B64F57"/>
    <w:rsid w:val="00B6628A"/>
    <w:rsid w:val="00B668D6"/>
    <w:rsid w:val="00B67E0E"/>
    <w:rsid w:val="00B7134A"/>
    <w:rsid w:val="00B74FCF"/>
    <w:rsid w:val="00B75CD4"/>
    <w:rsid w:val="00B7660A"/>
    <w:rsid w:val="00B819A7"/>
    <w:rsid w:val="00B832F8"/>
    <w:rsid w:val="00B83301"/>
    <w:rsid w:val="00B84070"/>
    <w:rsid w:val="00B842E6"/>
    <w:rsid w:val="00B847AA"/>
    <w:rsid w:val="00B8496D"/>
    <w:rsid w:val="00B84EE7"/>
    <w:rsid w:val="00B85531"/>
    <w:rsid w:val="00B85877"/>
    <w:rsid w:val="00B86F48"/>
    <w:rsid w:val="00B8709B"/>
    <w:rsid w:val="00B87364"/>
    <w:rsid w:val="00B8757E"/>
    <w:rsid w:val="00B90755"/>
    <w:rsid w:val="00B918CE"/>
    <w:rsid w:val="00B91B1E"/>
    <w:rsid w:val="00B91C68"/>
    <w:rsid w:val="00B920C6"/>
    <w:rsid w:val="00B92F27"/>
    <w:rsid w:val="00B93FA3"/>
    <w:rsid w:val="00B94837"/>
    <w:rsid w:val="00B94AB9"/>
    <w:rsid w:val="00B94BE2"/>
    <w:rsid w:val="00B94E42"/>
    <w:rsid w:val="00B95304"/>
    <w:rsid w:val="00B95911"/>
    <w:rsid w:val="00B9669D"/>
    <w:rsid w:val="00B96DF4"/>
    <w:rsid w:val="00B96E49"/>
    <w:rsid w:val="00B97339"/>
    <w:rsid w:val="00B97EDA"/>
    <w:rsid w:val="00BA05F2"/>
    <w:rsid w:val="00BA05F7"/>
    <w:rsid w:val="00BA1622"/>
    <w:rsid w:val="00BA1DCF"/>
    <w:rsid w:val="00BA1FD7"/>
    <w:rsid w:val="00BA3951"/>
    <w:rsid w:val="00BA419F"/>
    <w:rsid w:val="00BA4FCE"/>
    <w:rsid w:val="00BA7010"/>
    <w:rsid w:val="00BA720B"/>
    <w:rsid w:val="00BA7DD9"/>
    <w:rsid w:val="00BB1B80"/>
    <w:rsid w:val="00BB1BB0"/>
    <w:rsid w:val="00BB1F6A"/>
    <w:rsid w:val="00BB353F"/>
    <w:rsid w:val="00BB47F9"/>
    <w:rsid w:val="00BB4D47"/>
    <w:rsid w:val="00BB7060"/>
    <w:rsid w:val="00BB7DA6"/>
    <w:rsid w:val="00BC43D3"/>
    <w:rsid w:val="00BC449B"/>
    <w:rsid w:val="00BC5292"/>
    <w:rsid w:val="00BC5A1A"/>
    <w:rsid w:val="00BC5AD9"/>
    <w:rsid w:val="00BC5F2E"/>
    <w:rsid w:val="00BC697D"/>
    <w:rsid w:val="00BC76CC"/>
    <w:rsid w:val="00BD006D"/>
    <w:rsid w:val="00BD0DBA"/>
    <w:rsid w:val="00BD101B"/>
    <w:rsid w:val="00BD2E3A"/>
    <w:rsid w:val="00BD3358"/>
    <w:rsid w:val="00BD404F"/>
    <w:rsid w:val="00BD4541"/>
    <w:rsid w:val="00BD5B75"/>
    <w:rsid w:val="00BD5C1B"/>
    <w:rsid w:val="00BD6026"/>
    <w:rsid w:val="00BD60D0"/>
    <w:rsid w:val="00BD7CB0"/>
    <w:rsid w:val="00BE0495"/>
    <w:rsid w:val="00BE0CDC"/>
    <w:rsid w:val="00BE11B7"/>
    <w:rsid w:val="00BE1603"/>
    <w:rsid w:val="00BE1BA6"/>
    <w:rsid w:val="00BE2051"/>
    <w:rsid w:val="00BE3762"/>
    <w:rsid w:val="00BE39FA"/>
    <w:rsid w:val="00BE42B6"/>
    <w:rsid w:val="00BE4F1F"/>
    <w:rsid w:val="00BE5245"/>
    <w:rsid w:val="00BE596F"/>
    <w:rsid w:val="00BE601F"/>
    <w:rsid w:val="00BF0114"/>
    <w:rsid w:val="00BF046E"/>
    <w:rsid w:val="00BF0C66"/>
    <w:rsid w:val="00BF11E1"/>
    <w:rsid w:val="00BF1377"/>
    <w:rsid w:val="00BF144D"/>
    <w:rsid w:val="00BF1662"/>
    <w:rsid w:val="00BF18D6"/>
    <w:rsid w:val="00BF2313"/>
    <w:rsid w:val="00BF3758"/>
    <w:rsid w:val="00BF3EA6"/>
    <w:rsid w:val="00BF472F"/>
    <w:rsid w:val="00BF548B"/>
    <w:rsid w:val="00BF568A"/>
    <w:rsid w:val="00BF58A5"/>
    <w:rsid w:val="00BF5E9A"/>
    <w:rsid w:val="00BF73E2"/>
    <w:rsid w:val="00BF7531"/>
    <w:rsid w:val="00BF7E09"/>
    <w:rsid w:val="00C00AEA"/>
    <w:rsid w:val="00C0140B"/>
    <w:rsid w:val="00C019FE"/>
    <w:rsid w:val="00C03C39"/>
    <w:rsid w:val="00C0557C"/>
    <w:rsid w:val="00C0607B"/>
    <w:rsid w:val="00C10DA7"/>
    <w:rsid w:val="00C113C1"/>
    <w:rsid w:val="00C11786"/>
    <w:rsid w:val="00C124D4"/>
    <w:rsid w:val="00C12C6E"/>
    <w:rsid w:val="00C13D3A"/>
    <w:rsid w:val="00C1486F"/>
    <w:rsid w:val="00C15673"/>
    <w:rsid w:val="00C161D9"/>
    <w:rsid w:val="00C162F3"/>
    <w:rsid w:val="00C16568"/>
    <w:rsid w:val="00C16905"/>
    <w:rsid w:val="00C16BFA"/>
    <w:rsid w:val="00C16D90"/>
    <w:rsid w:val="00C1792D"/>
    <w:rsid w:val="00C17C50"/>
    <w:rsid w:val="00C20AF0"/>
    <w:rsid w:val="00C20FDC"/>
    <w:rsid w:val="00C2314B"/>
    <w:rsid w:val="00C2331C"/>
    <w:rsid w:val="00C23538"/>
    <w:rsid w:val="00C23675"/>
    <w:rsid w:val="00C237EE"/>
    <w:rsid w:val="00C251ED"/>
    <w:rsid w:val="00C26881"/>
    <w:rsid w:val="00C26AA6"/>
    <w:rsid w:val="00C27208"/>
    <w:rsid w:val="00C3053B"/>
    <w:rsid w:val="00C306B8"/>
    <w:rsid w:val="00C3123C"/>
    <w:rsid w:val="00C31B1C"/>
    <w:rsid w:val="00C31DFF"/>
    <w:rsid w:val="00C32CE1"/>
    <w:rsid w:val="00C3393F"/>
    <w:rsid w:val="00C33E23"/>
    <w:rsid w:val="00C33E58"/>
    <w:rsid w:val="00C34968"/>
    <w:rsid w:val="00C34BDE"/>
    <w:rsid w:val="00C360E7"/>
    <w:rsid w:val="00C367B1"/>
    <w:rsid w:val="00C372C6"/>
    <w:rsid w:val="00C374F6"/>
    <w:rsid w:val="00C4151E"/>
    <w:rsid w:val="00C418BA"/>
    <w:rsid w:val="00C424A9"/>
    <w:rsid w:val="00C4310F"/>
    <w:rsid w:val="00C4415D"/>
    <w:rsid w:val="00C456F4"/>
    <w:rsid w:val="00C463C4"/>
    <w:rsid w:val="00C466FF"/>
    <w:rsid w:val="00C46AE1"/>
    <w:rsid w:val="00C4782C"/>
    <w:rsid w:val="00C5014D"/>
    <w:rsid w:val="00C50BBA"/>
    <w:rsid w:val="00C51C46"/>
    <w:rsid w:val="00C51DAE"/>
    <w:rsid w:val="00C52D07"/>
    <w:rsid w:val="00C53BB5"/>
    <w:rsid w:val="00C54190"/>
    <w:rsid w:val="00C54448"/>
    <w:rsid w:val="00C544CA"/>
    <w:rsid w:val="00C545FC"/>
    <w:rsid w:val="00C550DD"/>
    <w:rsid w:val="00C55ACF"/>
    <w:rsid w:val="00C55CE5"/>
    <w:rsid w:val="00C55D99"/>
    <w:rsid w:val="00C5619F"/>
    <w:rsid w:val="00C56F7E"/>
    <w:rsid w:val="00C57671"/>
    <w:rsid w:val="00C5789C"/>
    <w:rsid w:val="00C609F8"/>
    <w:rsid w:val="00C6183B"/>
    <w:rsid w:val="00C6218D"/>
    <w:rsid w:val="00C62584"/>
    <w:rsid w:val="00C63F05"/>
    <w:rsid w:val="00C6463E"/>
    <w:rsid w:val="00C67D8C"/>
    <w:rsid w:val="00C70494"/>
    <w:rsid w:val="00C70AF5"/>
    <w:rsid w:val="00C70D6F"/>
    <w:rsid w:val="00C712A8"/>
    <w:rsid w:val="00C7169B"/>
    <w:rsid w:val="00C71C19"/>
    <w:rsid w:val="00C71F9D"/>
    <w:rsid w:val="00C71FE4"/>
    <w:rsid w:val="00C72BD2"/>
    <w:rsid w:val="00C74299"/>
    <w:rsid w:val="00C748C4"/>
    <w:rsid w:val="00C752DB"/>
    <w:rsid w:val="00C7566E"/>
    <w:rsid w:val="00C76574"/>
    <w:rsid w:val="00C76CF2"/>
    <w:rsid w:val="00C7775A"/>
    <w:rsid w:val="00C80C7E"/>
    <w:rsid w:val="00C8115B"/>
    <w:rsid w:val="00C81857"/>
    <w:rsid w:val="00C81B06"/>
    <w:rsid w:val="00C81EC3"/>
    <w:rsid w:val="00C82DEB"/>
    <w:rsid w:val="00C8389A"/>
    <w:rsid w:val="00C83DCD"/>
    <w:rsid w:val="00C8401D"/>
    <w:rsid w:val="00C84195"/>
    <w:rsid w:val="00C84784"/>
    <w:rsid w:val="00C856B0"/>
    <w:rsid w:val="00C85867"/>
    <w:rsid w:val="00C87703"/>
    <w:rsid w:val="00C90615"/>
    <w:rsid w:val="00C916F6"/>
    <w:rsid w:val="00C919DB"/>
    <w:rsid w:val="00C91C28"/>
    <w:rsid w:val="00C93333"/>
    <w:rsid w:val="00C9346B"/>
    <w:rsid w:val="00C934EC"/>
    <w:rsid w:val="00C9380A"/>
    <w:rsid w:val="00C93910"/>
    <w:rsid w:val="00C93A3D"/>
    <w:rsid w:val="00C93DE7"/>
    <w:rsid w:val="00C9774E"/>
    <w:rsid w:val="00C97CBA"/>
    <w:rsid w:val="00CA0E0C"/>
    <w:rsid w:val="00CA280A"/>
    <w:rsid w:val="00CA30AB"/>
    <w:rsid w:val="00CA3319"/>
    <w:rsid w:val="00CA3D8A"/>
    <w:rsid w:val="00CA439C"/>
    <w:rsid w:val="00CA5055"/>
    <w:rsid w:val="00CA50ED"/>
    <w:rsid w:val="00CA60C7"/>
    <w:rsid w:val="00CA61DF"/>
    <w:rsid w:val="00CA66C6"/>
    <w:rsid w:val="00CA719A"/>
    <w:rsid w:val="00CB1DCF"/>
    <w:rsid w:val="00CB1FE4"/>
    <w:rsid w:val="00CB20AE"/>
    <w:rsid w:val="00CB26DB"/>
    <w:rsid w:val="00CB2DEE"/>
    <w:rsid w:val="00CB3B07"/>
    <w:rsid w:val="00CB4465"/>
    <w:rsid w:val="00CB5A55"/>
    <w:rsid w:val="00CB5DAF"/>
    <w:rsid w:val="00CB73BA"/>
    <w:rsid w:val="00CB7545"/>
    <w:rsid w:val="00CB766B"/>
    <w:rsid w:val="00CB786D"/>
    <w:rsid w:val="00CC0130"/>
    <w:rsid w:val="00CC02B6"/>
    <w:rsid w:val="00CC062A"/>
    <w:rsid w:val="00CC0E10"/>
    <w:rsid w:val="00CC1C0C"/>
    <w:rsid w:val="00CC1EE4"/>
    <w:rsid w:val="00CC23E9"/>
    <w:rsid w:val="00CC350A"/>
    <w:rsid w:val="00CC3DEC"/>
    <w:rsid w:val="00CC40DF"/>
    <w:rsid w:val="00CC4525"/>
    <w:rsid w:val="00CC51F0"/>
    <w:rsid w:val="00CC543F"/>
    <w:rsid w:val="00CC55A7"/>
    <w:rsid w:val="00CC6C3F"/>
    <w:rsid w:val="00CC746A"/>
    <w:rsid w:val="00CC7BEB"/>
    <w:rsid w:val="00CD15A2"/>
    <w:rsid w:val="00CD1AD1"/>
    <w:rsid w:val="00CD1AF4"/>
    <w:rsid w:val="00CD2329"/>
    <w:rsid w:val="00CD3579"/>
    <w:rsid w:val="00CD36F7"/>
    <w:rsid w:val="00CD3E04"/>
    <w:rsid w:val="00CD4A60"/>
    <w:rsid w:val="00CD5C8D"/>
    <w:rsid w:val="00CD62B1"/>
    <w:rsid w:val="00CD69FB"/>
    <w:rsid w:val="00CD7104"/>
    <w:rsid w:val="00CE128E"/>
    <w:rsid w:val="00CE1493"/>
    <w:rsid w:val="00CE150C"/>
    <w:rsid w:val="00CE1E01"/>
    <w:rsid w:val="00CE37C1"/>
    <w:rsid w:val="00CE4735"/>
    <w:rsid w:val="00CE7D93"/>
    <w:rsid w:val="00CE7E60"/>
    <w:rsid w:val="00CF091E"/>
    <w:rsid w:val="00CF0E0D"/>
    <w:rsid w:val="00CF2035"/>
    <w:rsid w:val="00CF24EE"/>
    <w:rsid w:val="00CF3682"/>
    <w:rsid w:val="00CF3BEF"/>
    <w:rsid w:val="00CF4CCD"/>
    <w:rsid w:val="00CF4F30"/>
    <w:rsid w:val="00CF771C"/>
    <w:rsid w:val="00D00033"/>
    <w:rsid w:val="00D0162B"/>
    <w:rsid w:val="00D01AC9"/>
    <w:rsid w:val="00D0325B"/>
    <w:rsid w:val="00D03292"/>
    <w:rsid w:val="00D0427F"/>
    <w:rsid w:val="00D048DA"/>
    <w:rsid w:val="00D051EE"/>
    <w:rsid w:val="00D052CD"/>
    <w:rsid w:val="00D05956"/>
    <w:rsid w:val="00D06F73"/>
    <w:rsid w:val="00D07B56"/>
    <w:rsid w:val="00D11A4B"/>
    <w:rsid w:val="00D12600"/>
    <w:rsid w:val="00D12D5E"/>
    <w:rsid w:val="00D14035"/>
    <w:rsid w:val="00D140A9"/>
    <w:rsid w:val="00D14111"/>
    <w:rsid w:val="00D148A7"/>
    <w:rsid w:val="00D14CE4"/>
    <w:rsid w:val="00D203ED"/>
    <w:rsid w:val="00D20A96"/>
    <w:rsid w:val="00D230BD"/>
    <w:rsid w:val="00D23635"/>
    <w:rsid w:val="00D23F02"/>
    <w:rsid w:val="00D2406A"/>
    <w:rsid w:val="00D2453B"/>
    <w:rsid w:val="00D25CBA"/>
    <w:rsid w:val="00D26296"/>
    <w:rsid w:val="00D26633"/>
    <w:rsid w:val="00D26FEC"/>
    <w:rsid w:val="00D2762B"/>
    <w:rsid w:val="00D27C2F"/>
    <w:rsid w:val="00D30008"/>
    <w:rsid w:val="00D30E17"/>
    <w:rsid w:val="00D315BF"/>
    <w:rsid w:val="00D31EFB"/>
    <w:rsid w:val="00D323C3"/>
    <w:rsid w:val="00D345C5"/>
    <w:rsid w:val="00D348FE"/>
    <w:rsid w:val="00D35583"/>
    <w:rsid w:val="00D359DC"/>
    <w:rsid w:val="00D35BD1"/>
    <w:rsid w:val="00D370AB"/>
    <w:rsid w:val="00D37557"/>
    <w:rsid w:val="00D40C57"/>
    <w:rsid w:val="00D411D6"/>
    <w:rsid w:val="00D41405"/>
    <w:rsid w:val="00D4179B"/>
    <w:rsid w:val="00D41802"/>
    <w:rsid w:val="00D41B8F"/>
    <w:rsid w:val="00D42617"/>
    <w:rsid w:val="00D429C3"/>
    <w:rsid w:val="00D43106"/>
    <w:rsid w:val="00D4455C"/>
    <w:rsid w:val="00D45683"/>
    <w:rsid w:val="00D459A4"/>
    <w:rsid w:val="00D45C73"/>
    <w:rsid w:val="00D4604C"/>
    <w:rsid w:val="00D4637D"/>
    <w:rsid w:val="00D46A9E"/>
    <w:rsid w:val="00D47717"/>
    <w:rsid w:val="00D478A1"/>
    <w:rsid w:val="00D47B48"/>
    <w:rsid w:val="00D47CF9"/>
    <w:rsid w:val="00D509C5"/>
    <w:rsid w:val="00D51647"/>
    <w:rsid w:val="00D51767"/>
    <w:rsid w:val="00D51932"/>
    <w:rsid w:val="00D522EB"/>
    <w:rsid w:val="00D52311"/>
    <w:rsid w:val="00D526AA"/>
    <w:rsid w:val="00D52DEC"/>
    <w:rsid w:val="00D539E5"/>
    <w:rsid w:val="00D53C02"/>
    <w:rsid w:val="00D57F9D"/>
    <w:rsid w:val="00D60B96"/>
    <w:rsid w:val="00D60FC6"/>
    <w:rsid w:val="00D62338"/>
    <w:rsid w:val="00D63A0E"/>
    <w:rsid w:val="00D63DA6"/>
    <w:rsid w:val="00D64F3C"/>
    <w:rsid w:val="00D650DD"/>
    <w:rsid w:val="00D6589B"/>
    <w:rsid w:val="00D66156"/>
    <w:rsid w:val="00D66CF3"/>
    <w:rsid w:val="00D66FD7"/>
    <w:rsid w:val="00D67C21"/>
    <w:rsid w:val="00D7182C"/>
    <w:rsid w:val="00D725AA"/>
    <w:rsid w:val="00D74496"/>
    <w:rsid w:val="00D74FA8"/>
    <w:rsid w:val="00D75DE4"/>
    <w:rsid w:val="00D76B9C"/>
    <w:rsid w:val="00D76E38"/>
    <w:rsid w:val="00D77C55"/>
    <w:rsid w:val="00D77CBC"/>
    <w:rsid w:val="00D77DB7"/>
    <w:rsid w:val="00D80BA6"/>
    <w:rsid w:val="00D80BB2"/>
    <w:rsid w:val="00D843F4"/>
    <w:rsid w:val="00D84B70"/>
    <w:rsid w:val="00D8561F"/>
    <w:rsid w:val="00D8611C"/>
    <w:rsid w:val="00D8723F"/>
    <w:rsid w:val="00D8754F"/>
    <w:rsid w:val="00D87EC1"/>
    <w:rsid w:val="00D909CB"/>
    <w:rsid w:val="00D90D53"/>
    <w:rsid w:val="00D91112"/>
    <w:rsid w:val="00D92242"/>
    <w:rsid w:val="00D93D2F"/>
    <w:rsid w:val="00D94315"/>
    <w:rsid w:val="00D95A45"/>
    <w:rsid w:val="00D96B6B"/>
    <w:rsid w:val="00D96E8A"/>
    <w:rsid w:val="00D97EDF"/>
    <w:rsid w:val="00DA0D6A"/>
    <w:rsid w:val="00DA255E"/>
    <w:rsid w:val="00DA2C69"/>
    <w:rsid w:val="00DA33CE"/>
    <w:rsid w:val="00DA3675"/>
    <w:rsid w:val="00DA3C97"/>
    <w:rsid w:val="00DA3CC0"/>
    <w:rsid w:val="00DA47C2"/>
    <w:rsid w:val="00DA4F16"/>
    <w:rsid w:val="00DA50CF"/>
    <w:rsid w:val="00DA6928"/>
    <w:rsid w:val="00DA6AE9"/>
    <w:rsid w:val="00DA6B6B"/>
    <w:rsid w:val="00DA6C2A"/>
    <w:rsid w:val="00DB00EF"/>
    <w:rsid w:val="00DB0228"/>
    <w:rsid w:val="00DB1D8C"/>
    <w:rsid w:val="00DB2949"/>
    <w:rsid w:val="00DB2B14"/>
    <w:rsid w:val="00DB3184"/>
    <w:rsid w:val="00DB3ADC"/>
    <w:rsid w:val="00DB49F7"/>
    <w:rsid w:val="00DB52D9"/>
    <w:rsid w:val="00DB69B7"/>
    <w:rsid w:val="00DB73B9"/>
    <w:rsid w:val="00DB7C8B"/>
    <w:rsid w:val="00DC0A12"/>
    <w:rsid w:val="00DC0B92"/>
    <w:rsid w:val="00DC0BFE"/>
    <w:rsid w:val="00DC1A6B"/>
    <w:rsid w:val="00DC2E0C"/>
    <w:rsid w:val="00DC464B"/>
    <w:rsid w:val="00DC4833"/>
    <w:rsid w:val="00DC4DEB"/>
    <w:rsid w:val="00DC63EC"/>
    <w:rsid w:val="00DC65C6"/>
    <w:rsid w:val="00DC68BA"/>
    <w:rsid w:val="00DC777D"/>
    <w:rsid w:val="00DC797D"/>
    <w:rsid w:val="00DC7C9F"/>
    <w:rsid w:val="00DC7F9C"/>
    <w:rsid w:val="00DD0241"/>
    <w:rsid w:val="00DD0784"/>
    <w:rsid w:val="00DD1704"/>
    <w:rsid w:val="00DD29AC"/>
    <w:rsid w:val="00DD31FF"/>
    <w:rsid w:val="00DD5F5D"/>
    <w:rsid w:val="00DD628E"/>
    <w:rsid w:val="00DD790E"/>
    <w:rsid w:val="00DE1DFE"/>
    <w:rsid w:val="00DE2906"/>
    <w:rsid w:val="00DE3011"/>
    <w:rsid w:val="00DE3625"/>
    <w:rsid w:val="00DE36B2"/>
    <w:rsid w:val="00DE3C80"/>
    <w:rsid w:val="00DE3FB5"/>
    <w:rsid w:val="00DE4B0C"/>
    <w:rsid w:val="00DE6000"/>
    <w:rsid w:val="00DE693F"/>
    <w:rsid w:val="00DF0D2D"/>
    <w:rsid w:val="00DF0F50"/>
    <w:rsid w:val="00DF1626"/>
    <w:rsid w:val="00DF1A75"/>
    <w:rsid w:val="00DF1C1D"/>
    <w:rsid w:val="00DF2D06"/>
    <w:rsid w:val="00DF32C8"/>
    <w:rsid w:val="00DF33DF"/>
    <w:rsid w:val="00DF37EB"/>
    <w:rsid w:val="00DF3B04"/>
    <w:rsid w:val="00DF3F6D"/>
    <w:rsid w:val="00DF4404"/>
    <w:rsid w:val="00DF49F2"/>
    <w:rsid w:val="00DF53FF"/>
    <w:rsid w:val="00DF5A5B"/>
    <w:rsid w:val="00DF5C1E"/>
    <w:rsid w:val="00DF68C4"/>
    <w:rsid w:val="00DF6C36"/>
    <w:rsid w:val="00E005DD"/>
    <w:rsid w:val="00E00D5C"/>
    <w:rsid w:val="00E00E2C"/>
    <w:rsid w:val="00E0152A"/>
    <w:rsid w:val="00E01A5A"/>
    <w:rsid w:val="00E027BC"/>
    <w:rsid w:val="00E02B87"/>
    <w:rsid w:val="00E053CD"/>
    <w:rsid w:val="00E0716E"/>
    <w:rsid w:val="00E103C7"/>
    <w:rsid w:val="00E112A2"/>
    <w:rsid w:val="00E1169B"/>
    <w:rsid w:val="00E11C4D"/>
    <w:rsid w:val="00E139A1"/>
    <w:rsid w:val="00E147CA"/>
    <w:rsid w:val="00E14EFD"/>
    <w:rsid w:val="00E15F94"/>
    <w:rsid w:val="00E164B9"/>
    <w:rsid w:val="00E17292"/>
    <w:rsid w:val="00E175FE"/>
    <w:rsid w:val="00E20E13"/>
    <w:rsid w:val="00E2102D"/>
    <w:rsid w:val="00E21BA5"/>
    <w:rsid w:val="00E2299F"/>
    <w:rsid w:val="00E22EE3"/>
    <w:rsid w:val="00E235B7"/>
    <w:rsid w:val="00E256C2"/>
    <w:rsid w:val="00E26917"/>
    <w:rsid w:val="00E26997"/>
    <w:rsid w:val="00E302C5"/>
    <w:rsid w:val="00E3054E"/>
    <w:rsid w:val="00E31CC7"/>
    <w:rsid w:val="00E31D44"/>
    <w:rsid w:val="00E32452"/>
    <w:rsid w:val="00E32CA4"/>
    <w:rsid w:val="00E338A6"/>
    <w:rsid w:val="00E3390F"/>
    <w:rsid w:val="00E33ABE"/>
    <w:rsid w:val="00E343EE"/>
    <w:rsid w:val="00E349CF"/>
    <w:rsid w:val="00E34F5B"/>
    <w:rsid w:val="00E35524"/>
    <w:rsid w:val="00E35616"/>
    <w:rsid w:val="00E36AB8"/>
    <w:rsid w:val="00E36DA4"/>
    <w:rsid w:val="00E37781"/>
    <w:rsid w:val="00E40F88"/>
    <w:rsid w:val="00E41091"/>
    <w:rsid w:val="00E41F4C"/>
    <w:rsid w:val="00E42D5E"/>
    <w:rsid w:val="00E43522"/>
    <w:rsid w:val="00E4381E"/>
    <w:rsid w:val="00E441A0"/>
    <w:rsid w:val="00E449D7"/>
    <w:rsid w:val="00E45564"/>
    <w:rsid w:val="00E455F5"/>
    <w:rsid w:val="00E46395"/>
    <w:rsid w:val="00E47546"/>
    <w:rsid w:val="00E500BC"/>
    <w:rsid w:val="00E517DF"/>
    <w:rsid w:val="00E53D37"/>
    <w:rsid w:val="00E5406F"/>
    <w:rsid w:val="00E5673F"/>
    <w:rsid w:val="00E56C9B"/>
    <w:rsid w:val="00E56CEC"/>
    <w:rsid w:val="00E56E57"/>
    <w:rsid w:val="00E56E77"/>
    <w:rsid w:val="00E5760B"/>
    <w:rsid w:val="00E57F8E"/>
    <w:rsid w:val="00E57FD6"/>
    <w:rsid w:val="00E60D64"/>
    <w:rsid w:val="00E612A4"/>
    <w:rsid w:val="00E61CFC"/>
    <w:rsid w:val="00E629FD"/>
    <w:rsid w:val="00E632A2"/>
    <w:rsid w:val="00E6372A"/>
    <w:rsid w:val="00E6379F"/>
    <w:rsid w:val="00E65CF2"/>
    <w:rsid w:val="00E65D63"/>
    <w:rsid w:val="00E65FC2"/>
    <w:rsid w:val="00E67C78"/>
    <w:rsid w:val="00E67CF7"/>
    <w:rsid w:val="00E67D64"/>
    <w:rsid w:val="00E708F9"/>
    <w:rsid w:val="00E72A4C"/>
    <w:rsid w:val="00E72E84"/>
    <w:rsid w:val="00E72EA8"/>
    <w:rsid w:val="00E73703"/>
    <w:rsid w:val="00E74007"/>
    <w:rsid w:val="00E74404"/>
    <w:rsid w:val="00E745BF"/>
    <w:rsid w:val="00E7460E"/>
    <w:rsid w:val="00E75349"/>
    <w:rsid w:val="00E7565E"/>
    <w:rsid w:val="00E76A69"/>
    <w:rsid w:val="00E76AD5"/>
    <w:rsid w:val="00E76FDA"/>
    <w:rsid w:val="00E776E9"/>
    <w:rsid w:val="00E803DD"/>
    <w:rsid w:val="00E80E93"/>
    <w:rsid w:val="00E820A1"/>
    <w:rsid w:val="00E83110"/>
    <w:rsid w:val="00E84302"/>
    <w:rsid w:val="00E84973"/>
    <w:rsid w:val="00E854E3"/>
    <w:rsid w:val="00E8586A"/>
    <w:rsid w:val="00E858D6"/>
    <w:rsid w:val="00E85B08"/>
    <w:rsid w:val="00E872B1"/>
    <w:rsid w:val="00E87B60"/>
    <w:rsid w:val="00E9032E"/>
    <w:rsid w:val="00E91326"/>
    <w:rsid w:val="00E91D7D"/>
    <w:rsid w:val="00E92018"/>
    <w:rsid w:val="00E92FF2"/>
    <w:rsid w:val="00E94169"/>
    <w:rsid w:val="00E947AC"/>
    <w:rsid w:val="00E94D23"/>
    <w:rsid w:val="00E950C3"/>
    <w:rsid w:val="00E956E9"/>
    <w:rsid w:val="00E95D78"/>
    <w:rsid w:val="00E9675F"/>
    <w:rsid w:val="00E9711D"/>
    <w:rsid w:val="00E972C3"/>
    <w:rsid w:val="00E9731E"/>
    <w:rsid w:val="00E97A77"/>
    <w:rsid w:val="00EA0665"/>
    <w:rsid w:val="00EA1A8D"/>
    <w:rsid w:val="00EA268B"/>
    <w:rsid w:val="00EA28B3"/>
    <w:rsid w:val="00EA2B83"/>
    <w:rsid w:val="00EA3102"/>
    <w:rsid w:val="00EA44FC"/>
    <w:rsid w:val="00EA451D"/>
    <w:rsid w:val="00EA501E"/>
    <w:rsid w:val="00EA5113"/>
    <w:rsid w:val="00EA513E"/>
    <w:rsid w:val="00EA612C"/>
    <w:rsid w:val="00EA6795"/>
    <w:rsid w:val="00EA6C7E"/>
    <w:rsid w:val="00EA726B"/>
    <w:rsid w:val="00EA7660"/>
    <w:rsid w:val="00EA7E5B"/>
    <w:rsid w:val="00EB0FE2"/>
    <w:rsid w:val="00EB3D1A"/>
    <w:rsid w:val="00EB4CB8"/>
    <w:rsid w:val="00EB50ED"/>
    <w:rsid w:val="00EB5A09"/>
    <w:rsid w:val="00EB5A2B"/>
    <w:rsid w:val="00EB5EA2"/>
    <w:rsid w:val="00EB6FB3"/>
    <w:rsid w:val="00EB7369"/>
    <w:rsid w:val="00EB7EA3"/>
    <w:rsid w:val="00EC221A"/>
    <w:rsid w:val="00EC2C3E"/>
    <w:rsid w:val="00EC3159"/>
    <w:rsid w:val="00EC319F"/>
    <w:rsid w:val="00EC34C8"/>
    <w:rsid w:val="00EC3FA4"/>
    <w:rsid w:val="00EC517C"/>
    <w:rsid w:val="00EC5AE5"/>
    <w:rsid w:val="00EC5D59"/>
    <w:rsid w:val="00ED03C6"/>
    <w:rsid w:val="00ED056E"/>
    <w:rsid w:val="00ED1DBB"/>
    <w:rsid w:val="00ED1DBC"/>
    <w:rsid w:val="00ED1E05"/>
    <w:rsid w:val="00ED1FC4"/>
    <w:rsid w:val="00ED32AF"/>
    <w:rsid w:val="00ED33E4"/>
    <w:rsid w:val="00ED3A20"/>
    <w:rsid w:val="00ED3D97"/>
    <w:rsid w:val="00ED475E"/>
    <w:rsid w:val="00ED479D"/>
    <w:rsid w:val="00ED4952"/>
    <w:rsid w:val="00ED57EF"/>
    <w:rsid w:val="00ED707E"/>
    <w:rsid w:val="00EE0D17"/>
    <w:rsid w:val="00EE1479"/>
    <w:rsid w:val="00EE2B74"/>
    <w:rsid w:val="00EE36D7"/>
    <w:rsid w:val="00EE4CB7"/>
    <w:rsid w:val="00EE5171"/>
    <w:rsid w:val="00EE5980"/>
    <w:rsid w:val="00EE5C5A"/>
    <w:rsid w:val="00EE5C60"/>
    <w:rsid w:val="00EE5D38"/>
    <w:rsid w:val="00EE75DF"/>
    <w:rsid w:val="00EE7CE1"/>
    <w:rsid w:val="00EF05E0"/>
    <w:rsid w:val="00EF15FE"/>
    <w:rsid w:val="00EF1626"/>
    <w:rsid w:val="00EF1D37"/>
    <w:rsid w:val="00EF3DC3"/>
    <w:rsid w:val="00EF40F5"/>
    <w:rsid w:val="00EF429B"/>
    <w:rsid w:val="00EF4B1A"/>
    <w:rsid w:val="00EF62AE"/>
    <w:rsid w:val="00EF62FD"/>
    <w:rsid w:val="00EF779B"/>
    <w:rsid w:val="00EF7AF5"/>
    <w:rsid w:val="00F002A0"/>
    <w:rsid w:val="00F00A96"/>
    <w:rsid w:val="00F00D06"/>
    <w:rsid w:val="00F01480"/>
    <w:rsid w:val="00F0229D"/>
    <w:rsid w:val="00F02614"/>
    <w:rsid w:val="00F02D44"/>
    <w:rsid w:val="00F039C2"/>
    <w:rsid w:val="00F05595"/>
    <w:rsid w:val="00F063FB"/>
    <w:rsid w:val="00F071EE"/>
    <w:rsid w:val="00F072A7"/>
    <w:rsid w:val="00F07399"/>
    <w:rsid w:val="00F102B0"/>
    <w:rsid w:val="00F10A20"/>
    <w:rsid w:val="00F1210E"/>
    <w:rsid w:val="00F12440"/>
    <w:rsid w:val="00F13BE8"/>
    <w:rsid w:val="00F1402B"/>
    <w:rsid w:val="00F14A08"/>
    <w:rsid w:val="00F15523"/>
    <w:rsid w:val="00F16CDD"/>
    <w:rsid w:val="00F209F7"/>
    <w:rsid w:val="00F22143"/>
    <w:rsid w:val="00F22247"/>
    <w:rsid w:val="00F22C7F"/>
    <w:rsid w:val="00F230FD"/>
    <w:rsid w:val="00F238C7"/>
    <w:rsid w:val="00F24559"/>
    <w:rsid w:val="00F252AB"/>
    <w:rsid w:val="00F2724A"/>
    <w:rsid w:val="00F274DB"/>
    <w:rsid w:val="00F27727"/>
    <w:rsid w:val="00F307B8"/>
    <w:rsid w:val="00F30D54"/>
    <w:rsid w:val="00F31123"/>
    <w:rsid w:val="00F31168"/>
    <w:rsid w:val="00F31FC1"/>
    <w:rsid w:val="00F32E09"/>
    <w:rsid w:val="00F33DA3"/>
    <w:rsid w:val="00F358B5"/>
    <w:rsid w:val="00F367A2"/>
    <w:rsid w:val="00F36D08"/>
    <w:rsid w:val="00F370BD"/>
    <w:rsid w:val="00F37691"/>
    <w:rsid w:val="00F37F6E"/>
    <w:rsid w:val="00F40351"/>
    <w:rsid w:val="00F405A9"/>
    <w:rsid w:val="00F40AC0"/>
    <w:rsid w:val="00F4129F"/>
    <w:rsid w:val="00F41D11"/>
    <w:rsid w:val="00F41D6C"/>
    <w:rsid w:val="00F42259"/>
    <w:rsid w:val="00F422EC"/>
    <w:rsid w:val="00F425B6"/>
    <w:rsid w:val="00F42B57"/>
    <w:rsid w:val="00F436B1"/>
    <w:rsid w:val="00F444C5"/>
    <w:rsid w:val="00F456D1"/>
    <w:rsid w:val="00F465C2"/>
    <w:rsid w:val="00F469DE"/>
    <w:rsid w:val="00F472DA"/>
    <w:rsid w:val="00F51566"/>
    <w:rsid w:val="00F51861"/>
    <w:rsid w:val="00F53042"/>
    <w:rsid w:val="00F53601"/>
    <w:rsid w:val="00F54931"/>
    <w:rsid w:val="00F54C24"/>
    <w:rsid w:val="00F55053"/>
    <w:rsid w:val="00F55A10"/>
    <w:rsid w:val="00F55CF6"/>
    <w:rsid w:val="00F56380"/>
    <w:rsid w:val="00F57000"/>
    <w:rsid w:val="00F60485"/>
    <w:rsid w:val="00F6088E"/>
    <w:rsid w:val="00F62419"/>
    <w:rsid w:val="00F62957"/>
    <w:rsid w:val="00F62DBF"/>
    <w:rsid w:val="00F62FDA"/>
    <w:rsid w:val="00F63177"/>
    <w:rsid w:val="00F63956"/>
    <w:rsid w:val="00F63B06"/>
    <w:rsid w:val="00F64691"/>
    <w:rsid w:val="00F67301"/>
    <w:rsid w:val="00F67D03"/>
    <w:rsid w:val="00F67E59"/>
    <w:rsid w:val="00F70AD8"/>
    <w:rsid w:val="00F70B85"/>
    <w:rsid w:val="00F72433"/>
    <w:rsid w:val="00F73321"/>
    <w:rsid w:val="00F73584"/>
    <w:rsid w:val="00F738BB"/>
    <w:rsid w:val="00F73B68"/>
    <w:rsid w:val="00F7402F"/>
    <w:rsid w:val="00F74B43"/>
    <w:rsid w:val="00F75385"/>
    <w:rsid w:val="00F75C4E"/>
    <w:rsid w:val="00F75F80"/>
    <w:rsid w:val="00F760F9"/>
    <w:rsid w:val="00F7661D"/>
    <w:rsid w:val="00F76E9E"/>
    <w:rsid w:val="00F7711C"/>
    <w:rsid w:val="00F7778A"/>
    <w:rsid w:val="00F77827"/>
    <w:rsid w:val="00F8236C"/>
    <w:rsid w:val="00F82785"/>
    <w:rsid w:val="00F82A57"/>
    <w:rsid w:val="00F82E8A"/>
    <w:rsid w:val="00F8352A"/>
    <w:rsid w:val="00F83B54"/>
    <w:rsid w:val="00F85393"/>
    <w:rsid w:val="00F86133"/>
    <w:rsid w:val="00F8693D"/>
    <w:rsid w:val="00F87206"/>
    <w:rsid w:val="00F8755D"/>
    <w:rsid w:val="00F8789D"/>
    <w:rsid w:val="00F8797F"/>
    <w:rsid w:val="00F90712"/>
    <w:rsid w:val="00F91ABF"/>
    <w:rsid w:val="00F920E1"/>
    <w:rsid w:val="00F92D08"/>
    <w:rsid w:val="00F930C0"/>
    <w:rsid w:val="00F93A50"/>
    <w:rsid w:val="00F93ECC"/>
    <w:rsid w:val="00F944A8"/>
    <w:rsid w:val="00F9504C"/>
    <w:rsid w:val="00F95662"/>
    <w:rsid w:val="00F95D92"/>
    <w:rsid w:val="00F962D4"/>
    <w:rsid w:val="00F967B4"/>
    <w:rsid w:val="00F969EA"/>
    <w:rsid w:val="00F97357"/>
    <w:rsid w:val="00F9755A"/>
    <w:rsid w:val="00FA0020"/>
    <w:rsid w:val="00FA046B"/>
    <w:rsid w:val="00FA104C"/>
    <w:rsid w:val="00FA1991"/>
    <w:rsid w:val="00FA2768"/>
    <w:rsid w:val="00FA2E4A"/>
    <w:rsid w:val="00FA3F2C"/>
    <w:rsid w:val="00FA3F30"/>
    <w:rsid w:val="00FA422D"/>
    <w:rsid w:val="00FA46B9"/>
    <w:rsid w:val="00FA4903"/>
    <w:rsid w:val="00FA4E68"/>
    <w:rsid w:val="00FA5BF7"/>
    <w:rsid w:val="00FA5FD3"/>
    <w:rsid w:val="00FA6309"/>
    <w:rsid w:val="00FA705A"/>
    <w:rsid w:val="00FA73B7"/>
    <w:rsid w:val="00FA7F1C"/>
    <w:rsid w:val="00FB0185"/>
    <w:rsid w:val="00FB024C"/>
    <w:rsid w:val="00FB0552"/>
    <w:rsid w:val="00FB32A7"/>
    <w:rsid w:val="00FB3B8C"/>
    <w:rsid w:val="00FB3FFA"/>
    <w:rsid w:val="00FB4287"/>
    <w:rsid w:val="00FB5874"/>
    <w:rsid w:val="00FB5B4D"/>
    <w:rsid w:val="00FC0F4F"/>
    <w:rsid w:val="00FC1BAE"/>
    <w:rsid w:val="00FC335B"/>
    <w:rsid w:val="00FC336C"/>
    <w:rsid w:val="00FC3BE6"/>
    <w:rsid w:val="00FC4CCF"/>
    <w:rsid w:val="00FC55B5"/>
    <w:rsid w:val="00FC73F1"/>
    <w:rsid w:val="00FD135F"/>
    <w:rsid w:val="00FD157A"/>
    <w:rsid w:val="00FD1F32"/>
    <w:rsid w:val="00FD268D"/>
    <w:rsid w:val="00FD3A4E"/>
    <w:rsid w:val="00FD44DD"/>
    <w:rsid w:val="00FD5746"/>
    <w:rsid w:val="00FD5C34"/>
    <w:rsid w:val="00FD62F2"/>
    <w:rsid w:val="00FD6EA9"/>
    <w:rsid w:val="00FE1556"/>
    <w:rsid w:val="00FE21D2"/>
    <w:rsid w:val="00FE2CE2"/>
    <w:rsid w:val="00FE45E0"/>
    <w:rsid w:val="00FE49E0"/>
    <w:rsid w:val="00FE58D2"/>
    <w:rsid w:val="00FE6B14"/>
    <w:rsid w:val="00FE6BF9"/>
    <w:rsid w:val="00FE7E41"/>
    <w:rsid w:val="00FF030D"/>
    <w:rsid w:val="00FF072A"/>
    <w:rsid w:val="00FF1200"/>
    <w:rsid w:val="00FF1423"/>
    <w:rsid w:val="00FF3D43"/>
    <w:rsid w:val="00FF4B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allowincell="f" o:allowoverlap="f" fill="f" fillcolor="white" stroke="f">
      <v:fill color="white" on="f"/>
      <v:stroke on="f"/>
    </o:shapedefaults>
    <o:shapelayout v:ext="edit">
      <o:idmap v:ext="edit" data="1"/>
    </o:shapelayout>
  </w:shapeDefaults>
  <w:decimalSymbol w:val="."/>
  <w:listSeparator w:val=","/>
  <w14:docId w14:val="0323AEAB"/>
  <w15:chartTrackingRefBased/>
  <w15:docId w15:val="{159C526B-0814-4522-8710-EDD3FE38D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2092"/>
    <w:pPr>
      <w:widowControl w:val="0"/>
      <w:jc w:val="both"/>
    </w:pPr>
    <w:rPr>
      <w:kern w:val="2"/>
      <w:sz w:val="21"/>
      <w:szCs w:val="24"/>
      <w:lang w:val="en-US" w:eastAsia="zh-CN"/>
    </w:rPr>
  </w:style>
  <w:style w:type="paragraph" w:styleId="Heading1">
    <w:name w:val="heading 1"/>
    <w:next w:val="Normal"/>
    <w:link w:val="Heading1Char"/>
    <w:qFormat/>
    <w:rsid w:val="00C63F05"/>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Normal"/>
    <w:next w:val="Normal"/>
    <w:link w:val="Heading2Char"/>
    <w:autoRedefine/>
    <w:qFormat/>
    <w:rsid w:val="00891134"/>
    <w:pPr>
      <w:keepNext/>
      <w:numPr>
        <w:ilvl w:val="1"/>
        <w:numId w:val="1"/>
      </w:numPr>
      <w:spacing w:before="240" w:after="60"/>
      <w:outlineLvl w:val="1"/>
    </w:pPr>
    <w:rPr>
      <w:rFonts w:cs="Arial"/>
      <w:snapToGrid w:val="0"/>
      <w:color w:val="000000"/>
      <w:sz w:val="28"/>
      <w:szCs w:val="28"/>
      <w:lang w:val="en-GB"/>
    </w:rPr>
  </w:style>
  <w:style w:type="paragraph" w:styleId="Heading3">
    <w:name w:val="heading 3"/>
    <w:basedOn w:val="Normal"/>
    <w:next w:val="Normal"/>
    <w:link w:val="Heading3Char"/>
    <w:qFormat/>
    <w:rsid w:val="00CB73BA"/>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14892"/>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514892"/>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514892"/>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514892"/>
    <w:pPr>
      <w:numPr>
        <w:ilvl w:val="6"/>
        <w:numId w:val="1"/>
      </w:numPr>
      <w:spacing w:before="240" w:after="60"/>
      <w:outlineLvl w:val="6"/>
    </w:pPr>
    <w:rPr>
      <w:sz w:val="24"/>
    </w:rPr>
  </w:style>
  <w:style w:type="paragraph" w:styleId="Heading8">
    <w:name w:val="heading 8"/>
    <w:basedOn w:val="Normal"/>
    <w:next w:val="Normal"/>
    <w:link w:val="Heading8Char"/>
    <w:qFormat/>
    <w:rsid w:val="00514892"/>
    <w:pPr>
      <w:numPr>
        <w:ilvl w:val="7"/>
        <w:numId w:val="1"/>
      </w:numPr>
      <w:spacing w:before="240" w:after="60"/>
      <w:outlineLvl w:val="7"/>
    </w:pPr>
    <w:rPr>
      <w:i/>
      <w:iCs/>
      <w:sz w:val="24"/>
    </w:rPr>
  </w:style>
  <w:style w:type="paragraph" w:styleId="Heading9">
    <w:name w:val="heading 9"/>
    <w:basedOn w:val="Normal"/>
    <w:next w:val="Normal"/>
    <w:link w:val="Heading9Char"/>
    <w:qFormat/>
    <w:rsid w:val="00514892"/>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eastAsia="en-US"/>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uiPriority w:val="39"/>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tion Char Char1 Char,cap Char2,cap1,cap2,cap11,Légende-figure,Légende-figure Char,Beschrifubg,Beschriftung Char,label,cap11 Char,cap11 Char Char Char,captions,Beschriftung Char Char,条目,Caption Char2,fig and tbl"/>
    <w:basedOn w:val="Normal"/>
    <w:next w:val="Normal"/>
    <w:link w:val="CaptionChar"/>
    <w:autoRedefine/>
    <w:qFormat/>
    <w:rsid w:val="00EB3D1A"/>
    <w:pPr>
      <w:keepNext/>
      <w:widowControl/>
      <w:spacing w:before="120"/>
      <w:jc w:val="center"/>
    </w:pPr>
    <w:rPr>
      <w:b/>
      <w:bCs/>
      <w:color w:val="00000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link w:val="HeaderChar"/>
    <w:rsid w:val="00032304"/>
    <w:pPr>
      <w:tabs>
        <w:tab w:val="center" w:pos="4153"/>
        <w:tab w:val="right" w:pos="8306"/>
      </w:tabs>
    </w:pPr>
  </w:style>
  <w:style w:type="paragraph" w:styleId="Footer">
    <w:name w:val="footer"/>
    <w:basedOn w:val="Normal"/>
    <w:link w:val="FooterChar"/>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link w:val="PLChar"/>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6C01CA"/>
    <w:rPr>
      <w:rFonts w:ascii="Segoe UI" w:hAnsi="Segoe UI" w:cs="Segoe UI"/>
      <w:sz w:val="18"/>
      <w:szCs w:val="18"/>
    </w:rPr>
  </w:style>
  <w:style w:type="character" w:customStyle="1" w:styleId="BalloonTextChar">
    <w:name w:val="Balloon Text Char"/>
    <w:link w:val="BalloonText"/>
    <w:rsid w:val="006C01CA"/>
    <w:rPr>
      <w:rFonts w:ascii="Segoe UI" w:hAnsi="Segoe UI" w:cs="Segoe UI"/>
      <w:kern w:val="2"/>
      <w:sz w:val="18"/>
      <w:szCs w:val="18"/>
      <w:lang w:val="en-US" w:eastAsia="zh-CN"/>
    </w:rPr>
  </w:style>
  <w:style w:type="character" w:styleId="CommentReference">
    <w:name w:val="annotation reference"/>
    <w:uiPriority w:val="99"/>
    <w:rsid w:val="001F1E1E"/>
    <w:rPr>
      <w:sz w:val="16"/>
      <w:szCs w:val="16"/>
    </w:rPr>
  </w:style>
  <w:style w:type="paragraph" w:styleId="CommentText">
    <w:name w:val="annotation text"/>
    <w:basedOn w:val="Normal"/>
    <w:link w:val="CommentTextChar"/>
    <w:uiPriority w:val="99"/>
    <w:rsid w:val="001F1E1E"/>
    <w:rPr>
      <w:sz w:val="20"/>
      <w:szCs w:val="20"/>
    </w:rPr>
  </w:style>
  <w:style w:type="character" w:customStyle="1" w:styleId="CommentTextChar">
    <w:name w:val="Comment Text Char"/>
    <w:link w:val="CommentText"/>
    <w:uiPriority w:val="99"/>
    <w:rsid w:val="001F1E1E"/>
    <w:rPr>
      <w:kern w:val="2"/>
      <w:lang w:val="en-US" w:eastAsia="zh-CN"/>
    </w:rPr>
  </w:style>
  <w:style w:type="paragraph" w:styleId="CommentSubject">
    <w:name w:val="annotation subject"/>
    <w:basedOn w:val="CommentText"/>
    <w:next w:val="CommentText"/>
    <w:link w:val="CommentSubjectChar"/>
    <w:rsid w:val="001F1E1E"/>
    <w:rPr>
      <w:b/>
      <w:bCs/>
    </w:rPr>
  </w:style>
  <w:style w:type="character" w:customStyle="1" w:styleId="CommentSubjectChar">
    <w:name w:val="Comment Subject Char"/>
    <w:link w:val="CommentSubject"/>
    <w:rsid w:val="001F1E1E"/>
    <w:rPr>
      <w:b/>
      <w:bCs/>
      <w:kern w:val="2"/>
      <w:lang w:val="en-US" w:eastAsia="zh-CN"/>
    </w:rPr>
  </w:style>
  <w:style w:type="paragraph" w:styleId="Revision">
    <w:name w:val="Revision"/>
    <w:hidden/>
    <w:uiPriority w:val="99"/>
    <w:semiHidden/>
    <w:rsid w:val="001F1E1E"/>
    <w:rPr>
      <w:kern w:val="2"/>
      <w:sz w:val="21"/>
      <w:szCs w:val="24"/>
      <w:lang w:val="en-US" w:eastAsia="zh-CN"/>
    </w:rPr>
  </w:style>
  <w:style w:type="paragraph" w:customStyle="1" w:styleId="Reference">
    <w:name w:val="Reference"/>
    <w:basedOn w:val="Normal"/>
    <w:rsid w:val="00AB1DC1"/>
    <w:pPr>
      <w:widowControl/>
      <w:numPr>
        <w:ilvl w:val="1"/>
        <w:numId w:val="3"/>
      </w:numPr>
    </w:pPr>
    <w:rPr>
      <w:rFonts w:ascii="Arial" w:hAnsi="Arial"/>
      <w:kern w:val="0"/>
      <w:sz w:val="20"/>
      <w:szCs w:val="20"/>
      <w:lang w:val="sv-SE" w:eastAsia="en-US"/>
    </w:rPr>
  </w:style>
  <w:style w:type="paragraph" w:styleId="NormalWeb">
    <w:name w:val="Normal (Web)"/>
    <w:basedOn w:val="Normal"/>
    <w:uiPriority w:val="99"/>
    <w:unhideWhenUsed/>
    <w:rsid w:val="001B4676"/>
    <w:pPr>
      <w:widowControl/>
      <w:spacing w:before="100" w:beforeAutospacing="1" w:after="100" w:afterAutospacing="1"/>
      <w:jc w:val="left"/>
    </w:pPr>
    <w:rPr>
      <w:rFonts w:eastAsia="Times New Roman"/>
      <w:kern w:val="0"/>
      <w:sz w:val="24"/>
    </w:rPr>
  </w:style>
  <w:style w:type="paragraph" w:customStyle="1" w:styleId="TH">
    <w:name w:val="TH"/>
    <w:basedOn w:val="Normal"/>
    <w:link w:val="THChar"/>
    <w:qFormat/>
    <w:rsid w:val="00FA1991"/>
    <w:pPr>
      <w:keepNext/>
      <w:keepLines/>
      <w:widowControl/>
      <w:spacing w:before="60" w:after="180"/>
      <w:jc w:val="center"/>
    </w:pPr>
    <w:rPr>
      <w:rFonts w:ascii="Arial" w:eastAsia="Batang" w:hAnsi="Arial"/>
      <w:b/>
      <w:kern w:val="0"/>
      <w:sz w:val="20"/>
      <w:szCs w:val="20"/>
      <w:lang w:val="en-GB" w:eastAsia="en-US"/>
    </w:rPr>
  </w:style>
  <w:style w:type="paragraph" w:customStyle="1" w:styleId="TF">
    <w:name w:val="TF"/>
    <w:basedOn w:val="TH"/>
    <w:link w:val="TFChar"/>
    <w:rsid w:val="00FA1991"/>
    <w:pPr>
      <w:keepNext w:val="0"/>
      <w:spacing w:before="0" w:after="240"/>
    </w:pPr>
    <w:rPr>
      <w:lang w:eastAsia="x-none"/>
    </w:rPr>
  </w:style>
  <w:style w:type="character" w:customStyle="1" w:styleId="TFChar">
    <w:name w:val="TF Char"/>
    <w:link w:val="TF"/>
    <w:rsid w:val="00FA1991"/>
    <w:rPr>
      <w:rFonts w:ascii="Arial" w:eastAsia="Batang" w:hAnsi="Arial"/>
      <w:b/>
      <w:lang w:eastAsia="x-none"/>
    </w:rPr>
  </w:style>
  <w:style w:type="character" w:customStyle="1" w:styleId="THChar">
    <w:name w:val="TH Char"/>
    <w:link w:val="TH"/>
    <w:qFormat/>
    <w:rsid w:val="00FA1991"/>
    <w:rPr>
      <w:rFonts w:ascii="Arial" w:eastAsia="Batang" w:hAnsi="Arial"/>
      <w:b/>
      <w:lang w:eastAsia="en-US"/>
    </w:rPr>
  </w:style>
  <w:style w:type="character" w:customStyle="1" w:styleId="PLChar">
    <w:name w:val="PL Char"/>
    <w:link w:val="PL"/>
    <w:rsid w:val="002A609A"/>
    <w:rPr>
      <w:rFonts w:ascii="Courier New" w:eastAsia="Times New Roman" w:hAnsi="Courier New"/>
      <w:noProof/>
      <w:sz w:val="16"/>
    </w:rPr>
  </w:style>
  <w:style w:type="paragraph" w:customStyle="1" w:styleId="TAH">
    <w:name w:val="TAH"/>
    <w:basedOn w:val="Normal"/>
    <w:link w:val="TAHCar"/>
    <w:rsid w:val="00F13BE8"/>
    <w:pPr>
      <w:keepNext/>
      <w:keepLines/>
      <w:widowControl/>
      <w:jc w:val="center"/>
    </w:pPr>
    <w:rPr>
      <w:rFonts w:ascii="Arial" w:hAnsi="Arial"/>
      <w:b/>
      <w:kern w:val="0"/>
      <w:sz w:val="18"/>
      <w:szCs w:val="20"/>
      <w:lang w:val="en-GB" w:eastAsia="x-none"/>
    </w:rPr>
  </w:style>
  <w:style w:type="character" w:customStyle="1" w:styleId="TALCar">
    <w:name w:val="TAL Car"/>
    <w:qFormat/>
    <w:rsid w:val="00F13BE8"/>
    <w:rPr>
      <w:rFonts w:ascii="Arial" w:hAnsi="Arial"/>
      <w:sz w:val="18"/>
      <w:lang w:val="en-GB"/>
    </w:rPr>
  </w:style>
  <w:style w:type="character" w:customStyle="1" w:styleId="TAHCar">
    <w:name w:val="TAH Car"/>
    <w:link w:val="TAH"/>
    <w:locked/>
    <w:rsid w:val="00F13BE8"/>
    <w:rPr>
      <w:rFonts w:ascii="Arial" w:hAnsi="Arial"/>
      <w:b/>
      <w:sz w:val="18"/>
      <w:lang w:eastAsia="x-none"/>
    </w:rPr>
  </w:style>
  <w:style w:type="paragraph" w:customStyle="1" w:styleId="B1">
    <w:name w:val="B1"/>
    <w:basedOn w:val="List"/>
    <w:link w:val="B1Char1"/>
    <w:qFormat/>
    <w:rsid w:val="00CD1AD1"/>
    <w:pPr>
      <w:widowControl/>
      <w:spacing w:after="180"/>
      <w:ind w:left="568" w:hanging="284"/>
      <w:contextualSpacing w:val="0"/>
      <w:jc w:val="left"/>
    </w:pPr>
    <w:rPr>
      <w:rFonts w:eastAsia="Times New Roman"/>
      <w:kern w:val="0"/>
      <w:sz w:val="20"/>
      <w:szCs w:val="20"/>
      <w:lang w:val="en-GB" w:eastAsia="en-US"/>
    </w:rPr>
  </w:style>
  <w:style w:type="paragraph" w:styleId="List">
    <w:name w:val="List"/>
    <w:basedOn w:val="Normal"/>
    <w:rsid w:val="00CD1AD1"/>
    <w:pPr>
      <w:ind w:left="283" w:hanging="283"/>
      <w:contextualSpacing/>
    </w:pPr>
  </w:style>
  <w:style w:type="character" w:styleId="Strong">
    <w:name w:val="Strong"/>
    <w:qFormat/>
    <w:rsid w:val="003C45AD"/>
    <w:rPr>
      <w:b/>
      <w:bCs/>
    </w:rPr>
  </w:style>
  <w:style w:type="paragraph" w:styleId="FootnoteText">
    <w:name w:val="footnote text"/>
    <w:basedOn w:val="Normal"/>
    <w:link w:val="FootnoteTextChar"/>
    <w:rsid w:val="00620CC7"/>
    <w:pPr>
      <w:keepLines/>
      <w:widowControl/>
      <w:ind w:left="454" w:hanging="454"/>
      <w:jc w:val="left"/>
    </w:pPr>
    <w:rPr>
      <w:rFonts w:eastAsia="Times New Roman"/>
      <w:kern w:val="0"/>
      <w:sz w:val="16"/>
      <w:szCs w:val="20"/>
      <w:lang w:val="en-GB" w:eastAsia="en-US"/>
    </w:rPr>
  </w:style>
  <w:style w:type="character" w:customStyle="1" w:styleId="FootnoteTextChar">
    <w:name w:val="Footnote Text Char"/>
    <w:link w:val="FootnoteText"/>
    <w:rsid w:val="00620CC7"/>
    <w:rPr>
      <w:rFonts w:eastAsia="Times New Roman"/>
      <w:sz w:val="16"/>
      <w:lang w:eastAsia="en-US"/>
    </w:rPr>
  </w:style>
  <w:style w:type="paragraph" w:customStyle="1" w:styleId="B2">
    <w:name w:val="B2"/>
    <w:basedOn w:val="List2"/>
    <w:link w:val="B2Char"/>
    <w:rsid w:val="00D96B6B"/>
    <w:pPr>
      <w:widowControl/>
      <w:spacing w:after="180"/>
      <w:ind w:left="851" w:hanging="284"/>
      <w:contextualSpacing w:val="0"/>
      <w:jc w:val="left"/>
    </w:pPr>
    <w:rPr>
      <w:kern w:val="0"/>
      <w:sz w:val="20"/>
      <w:szCs w:val="20"/>
      <w:lang w:val="en-GB" w:eastAsia="x-none"/>
    </w:rPr>
  </w:style>
  <w:style w:type="character" w:customStyle="1" w:styleId="B1Char1">
    <w:name w:val="B1 Char1"/>
    <w:link w:val="B1"/>
    <w:qFormat/>
    <w:rsid w:val="00D96B6B"/>
    <w:rPr>
      <w:rFonts w:eastAsia="Times New Roman"/>
      <w:lang w:eastAsia="en-US"/>
    </w:rPr>
  </w:style>
  <w:style w:type="character" w:customStyle="1" w:styleId="B2Char">
    <w:name w:val="B2 Char"/>
    <w:link w:val="B2"/>
    <w:qFormat/>
    <w:rsid w:val="00D96B6B"/>
    <w:rPr>
      <w:lang w:eastAsia="x-none"/>
    </w:rPr>
  </w:style>
  <w:style w:type="paragraph" w:styleId="List2">
    <w:name w:val="List 2"/>
    <w:basedOn w:val="Normal"/>
    <w:rsid w:val="00D96B6B"/>
    <w:pPr>
      <w:ind w:left="566" w:hanging="283"/>
      <w:contextualSpacing/>
    </w:pPr>
  </w:style>
  <w:style w:type="paragraph" w:customStyle="1" w:styleId="NO">
    <w:name w:val="NO"/>
    <w:basedOn w:val="Normal"/>
    <w:link w:val="NOChar"/>
    <w:rsid w:val="001D47ED"/>
    <w:pPr>
      <w:keepLines/>
      <w:widowControl/>
      <w:spacing w:after="180"/>
      <w:ind w:left="1135" w:hanging="851"/>
      <w:jc w:val="left"/>
    </w:pPr>
    <w:rPr>
      <w:kern w:val="0"/>
      <w:sz w:val="20"/>
      <w:szCs w:val="20"/>
      <w:lang w:val="en-GB" w:eastAsia="x-none"/>
    </w:rPr>
  </w:style>
  <w:style w:type="paragraph" w:customStyle="1" w:styleId="B3">
    <w:name w:val="B3"/>
    <w:basedOn w:val="List3"/>
    <w:link w:val="B3Char2"/>
    <w:rsid w:val="001D47ED"/>
    <w:pPr>
      <w:widowControl/>
      <w:spacing w:after="180"/>
      <w:ind w:left="1135" w:hanging="284"/>
      <w:contextualSpacing w:val="0"/>
      <w:jc w:val="left"/>
    </w:pPr>
    <w:rPr>
      <w:kern w:val="0"/>
      <w:sz w:val="20"/>
      <w:szCs w:val="20"/>
      <w:lang w:val="en-GB" w:eastAsia="x-none"/>
    </w:rPr>
  </w:style>
  <w:style w:type="paragraph" w:customStyle="1" w:styleId="B4">
    <w:name w:val="B4"/>
    <w:basedOn w:val="List4"/>
    <w:link w:val="B4Char"/>
    <w:rsid w:val="001D47ED"/>
    <w:pPr>
      <w:widowControl/>
      <w:spacing w:after="180"/>
      <w:ind w:left="1418" w:hanging="284"/>
      <w:contextualSpacing w:val="0"/>
      <w:jc w:val="left"/>
    </w:pPr>
    <w:rPr>
      <w:kern w:val="0"/>
      <w:sz w:val="20"/>
      <w:szCs w:val="20"/>
      <w:lang w:val="en-GB" w:eastAsia="x-none"/>
    </w:rPr>
  </w:style>
  <w:style w:type="paragraph" w:customStyle="1" w:styleId="B5">
    <w:name w:val="B5"/>
    <w:basedOn w:val="List5"/>
    <w:link w:val="B5Char"/>
    <w:rsid w:val="001D47ED"/>
    <w:pPr>
      <w:widowControl/>
      <w:spacing w:after="180"/>
      <w:ind w:left="1702" w:hanging="284"/>
      <w:contextualSpacing w:val="0"/>
      <w:jc w:val="left"/>
    </w:pPr>
    <w:rPr>
      <w:kern w:val="0"/>
      <w:sz w:val="20"/>
      <w:szCs w:val="20"/>
      <w:lang w:val="en-GB" w:eastAsia="x-none"/>
    </w:rPr>
  </w:style>
  <w:style w:type="character" w:customStyle="1" w:styleId="NOChar">
    <w:name w:val="NO Char"/>
    <w:link w:val="NO"/>
    <w:qFormat/>
    <w:rsid w:val="001D47ED"/>
    <w:rPr>
      <w:lang w:eastAsia="x-none"/>
    </w:rPr>
  </w:style>
  <w:style w:type="character" w:customStyle="1" w:styleId="B3Char2">
    <w:name w:val="B3 Char2"/>
    <w:link w:val="B3"/>
    <w:qFormat/>
    <w:rsid w:val="001D47ED"/>
    <w:rPr>
      <w:lang w:eastAsia="x-none"/>
    </w:rPr>
  </w:style>
  <w:style w:type="character" w:customStyle="1" w:styleId="B4Char">
    <w:name w:val="B4 Char"/>
    <w:link w:val="B4"/>
    <w:rsid w:val="001D47ED"/>
    <w:rPr>
      <w:lang w:eastAsia="x-none"/>
    </w:rPr>
  </w:style>
  <w:style w:type="paragraph" w:customStyle="1" w:styleId="B6">
    <w:name w:val="B6"/>
    <w:basedOn w:val="B5"/>
    <w:link w:val="B6Char"/>
    <w:rsid w:val="001D47ED"/>
    <w:pPr>
      <w:overflowPunct w:val="0"/>
      <w:autoSpaceDE w:val="0"/>
      <w:autoSpaceDN w:val="0"/>
      <w:adjustRightInd w:val="0"/>
      <w:ind w:left="1985"/>
      <w:textAlignment w:val="baseline"/>
    </w:pPr>
    <w:rPr>
      <w:lang w:eastAsia="ja-JP"/>
    </w:rPr>
  </w:style>
  <w:style w:type="character" w:customStyle="1" w:styleId="B6Char">
    <w:name w:val="B6 Char"/>
    <w:link w:val="B6"/>
    <w:rsid w:val="001D47ED"/>
    <w:rPr>
      <w:lang w:eastAsia="ja-JP"/>
    </w:rPr>
  </w:style>
  <w:style w:type="paragraph" w:customStyle="1" w:styleId="B7">
    <w:name w:val="B7"/>
    <w:basedOn w:val="B6"/>
    <w:link w:val="B7Char"/>
    <w:rsid w:val="001D47ED"/>
    <w:pPr>
      <w:ind w:left="2269"/>
    </w:pPr>
  </w:style>
  <w:style w:type="character" w:customStyle="1" w:styleId="B7Char">
    <w:name w:val="B7 Char"/>
    <w:link w:val="B7"/>
    <w:rsid w:val="001D47ED"/>
  </w:style>
  <w:style w:type="character" w:customStyle="1" w:styleId="B5Char">
    <w:name w:val="B5 Char"/>
    <w:link w:val="B5"/>
    <w:rsid w:val="001D47ED"/>
    <w:rPr>
      <w:lang w:eastAsia="x-none"/>
    </w:rPr>
  </w:style>
  <w:style w:type="paragraph" w:styleId="List3">
    <w:name w:val="List 3"/>
    <w:basedOn w:val="Normal"/>
    <w:rsid w:val="001D47ED"/>
    <w:pPr>
      <w:ind w:left="849" w:hanging="283"/>
      <w:contextualSpacing/>
    </w:pPr>
  </w:style>
  <w:style w:type="paragraph" w:styleId="List4">
    <w:name w:val="List 4"/>
    <w:basedOn w:val="Normal"/>
    <w:rsid w:val="001D47ED"/>
    <w:pPr>
      <w:ind w:left="1132" w:hanging="283"/>
      <w:contextualSpacing/>
    </w:pPr>
  </w:style>
  <w:style w:type="paragraph" w:styleId="List5">
    <w:name w:val="List 5"/>
    <w:basedOn w:val="Normal"/>
    <w:rsid w:val="001D47ED"/>
    <w:pPr>
      <w:ind w:left="1415" w:hanging="283"/>
      <w:contextualSpacing/>
    </w:pPr>
  </w:style>
  <w:style w:type="paragraph" w:customStyle="1" w:styleId="Agreement">
    <w:name w:val="Agreement"/>
    <w:basedOn w:val="Normal"/>
    <w:next w:val="Normal"/>
    <w:qFormat/>
    <w:rsid w:val="00525E0F"/>
    <w:pPr>
      <w:widowControl/>
      <w:numPr>
        <w:numId w:val="4"/>
      </w:numPr>
      <w:tabs>
        <w:tab w:val="num" w:pos="1800"/>
      </w:tabs>
      <w:spacing w:before="60"/>
      <w:ind w:left="1800"/>
      <w:jc w:val="left"/>
    </w:pPr>
    <w:rPr>
      <w:rFonts w:ascii="Arial" w:eastAsia="MS Mincho" w:hAnsi="Arial"/>
      <w:b/>
      <w:kern w:val="0"/>
      <w:sz w:val="20"/>
      <w:lang w:val="en-GB" w:eastAsia="en-GB"/>
    </w:rPr>
  </w:style>
  <w:style w:type="paragraph" w:customStyle="1" w:styleId="LGTdoc1">
    <w:name w:val="LGTdoc_제목1"/>
    <w:basedOn w:val="Normal"/>
    <w:link w:val="LGTdoc1Char"/>
    <w:rsid w:val="00525E0F"/>
    <w:pPr>
      <w:widowControl/>
      <w:adjustRightInd w:val="0"/>
      <w:snapToGrid w:val="0"/>
      <w:spacing w:beforeLines="50" w:after="100" w:afterAutospacing="1"/>
    </w:pPr>
    <w:rPr>
      <w:rFonts w:eastAsia="Batang"/>
      <w:b/>
      <w:snapToGrid w:val="0"/>
      <w:kern w:val="0"/>
      <w:sz w:val="28"/>
      <w:szCs w:val="20"/>
      <w:lang w:val="en-GB" w:eastAsia="ko-KR"/>
    </w:rPr>
  </w:style>
  <w:style w:type="paragraph" w:customStyle="1" w:styleId="LGTdoc">
    <w:name w:val="LGTdoc_본문"/>
    <w:basedOn w:val="Normal"/>
    <w:rsid w:val="00525E0F"/>
    <w:pPr>
      <w:autoSpaceDE w:val="0"/>
      <w:autoSpaceDN w:val="0"/>
      <w:adjustRightInd w:val="0"/>
      <w:snapToGrid w:val="0"/>
      <w:spacing w:afterLines="50" w:line="264" w:lineRule="auto"/>
    </w:pPr>
    <w:rPr>
      <w:rFonts w:eastAsia="Batang"/>
      <w:sz w:val="22"/>
      <w:lang w:val="en-GB" w:eastAsia="ko-KR"/>
    </w:rPr>
  </w:style>
  <w:style w:type="paragraph" w:customStyle="1" w:styleId="Default">
    <w:name w:val="Default"/>
    <w:rsid w:val="00DB1D8C"/>
    <w:pPr>
      <w:autoSpaceDE w:val="0"/>
      <w:autoSpaceDN w:val="0"/>
      <w:adjustRightInd w:val="0"/>
    </w:pPr>
    <w:rPr>
      <w:rFonts w:ascii="Courier New" w:hAnsi="Courier New" w:cs="Courier New"/>
      <w:color w:val="000000"/>
      <w:sz w:val="24"/>
      <w:szCs w:val="24"/>
      <w:lang w:val="en-US" w:eastAsia="en-US"/>
    </w:rPr>
  </w:style>
  <w:style w:type="paragraph" w:customStyle="1" w:styleId="Observation">
    <w:name w:val="Observation"/>
    <w:basedOn w:val="ListParagraph"/>
    <w:next w:val="Normal"/>
    <w:link w:val="ObservationChar"/>
    <w:autoRedefine/>
    <w:qFormat/>
    <w:rsid w:val="00994598"/>
    <w:pPr>
      <w:overflowPunct w:val="0"/>
      <w:autoSpaceDE w:val="0"/>
      <w:autoSpaceDN w:val="0"/>
      <w:adjustRightInd w:val="0"/>
      <w:spacing w:after="120" w:line="240" w:lineRule="auto"/>
      <w:ind w:left="0"/>
      <w:contextualSpacing w:val="0"/>
      <w:textAlignment w:val="baseline"/>
    </w:pPr>
    <w:rPr>
      <w:rFonts w:ascii="Times New Roman" w:eastAsia="Times New Roman" w:hAnsi="Times New Roman"/>
      <w:b/>
      <w:szCs w:val="20"/>
      <w:lang w:val="en-GB"/>
    </w:rPr>
  </w:style>
  <w:style w:type="character" w:customStyle="1" w:styleId="ObservationChar">
    <w:name w:val="Observation Char"/>
    <w:link w:val="Observation"/>
    <w:rsid w:val="00994598"/>
    <w:rPr>
      <w:rFonts w:eastAsia="Times New Roman"/>
      <w:b/>
      <w:sz w:val="22"/>
      <w:lang w:eastAsia="en-US"/>
    </w:rPr>
  </w:style>
  <w:style w:type="character" w:customStyle="1" w:styleId="B3Char">
    <w:name w:val="B3 Char"/>
    <w:rsid w:val="00EE4CB7"/>
    <w:rPr>
      <w:rFonts w:ascii="Times New Roman" w:eastAsia="Times New Roman" w:hAnsi="Times New Roman"/>
    </w:rPr>
  </w:style>
  <w:style w:type="character" w:customStyle="1" w:styleId="Heading4Char">
    <w:name w:val="Heading 4 Char"/>
    <w:link w:val="Heading4"/>
    <w:rsid w:val="00EE4CB7"/>
    <w:rPr>
      <w:b/>
      <w:bCs/>
      <w:kern w:val="2"/>
      <w:sz w:val="28"/>
      <w:szCs w:val="28"/>
      <w:lang w:val="en-US" w:eastAsia="zh-CN"/>
    </w:rPr>
  </w:style>
  <w:style w:type="character" w:customStyle="1" w:styleId="B1Char">
    <w:name w:val="B1 Char"/>
    <w:rsid w:val="00EE4CB7"/>
    <w:rPr>
      <w:rFonts w:ascii="Times New Roman" w:eastAsia="Times New Roman" w:hAnsi="Times New Roman"/>
    </w:rPr>
  </w:style>
  <w:style w:type="character" w:customStyle="1" w:styleId="CaptionChar">
    <w:name w:val="Caption Char"/>
    <w:aliases w:val="cap Char1,cap Char Char,Caption Char1 Char Char,Caption Char Char1 Char Char,cap Char2 Char,cap1 Char,cap2 Char,cap11 Char1,Légende-figure Char1,Légende-figure Char Char,Beschrifubg Char,Beschriftung Char Char1,label Char,cap11 Char Char"/>
    <w:link w:val="Caption"/>
    <w:rsid w:val="00EB3D1A"/>
    <w:rPr>
      <w:b/>
      <w:bCs/>
      <w:color w:val="000000"/>
      <w:kern w:val="2"/>
      <w:sz w:val="21"/>
      <w:lang w:val="en-US" w:eastAsia="zh-CN"/>
    </w:rPr>
  </w:style>
  <w:style w:type="character" w:customStyle="1" w:styleId="Heading2Char">
    <w:name w:val="Heading 2 Char"/>
    <w:link w:val="Heading2"/>
    <w:rsid w:val="00891134"/>
    <w:rPr>
      <w:rFonts w:cs="Arial"/>
      <w:snapToGrid w:val="0"/>
      <w:color w:val="000000"/>
      <w:kern w:val="2"/>
      <w:sz w:val="28"/>
      <w:szCs w:val="28"/>
      <w:lang w:eastAsia="zh-CN"/>
    </w:rPr>
  </w:style>
  <w:style w:type="paragraph" w:customStyle="1" w:styleId="Doc-title">
    <w:name w:val="Doc-title"/>
    <w:basedOn w:val="Normal"/>
    <w:next w:val="Doc-text2"/>
    <w:link w:val="Doc-titleChar"/>
    <w:qFormat/>
    <w:rsid w:val="00BF11E1"/>
    <w:pPr>
      <w:widowControl/>
      <w:spacing w:before="60"/>
      <w:ind w:left="1259" w:hanging="1259"/>
      <w:jc w:val="left"/>
    </w:pPr>
    <w:rPr>
      <w:rFonts w:ascii="Arial" w:eastAsia="MS Mincho" w:hAnsi="Arial"/>
      <w:noProof/>
      <w:kern w:val="0"/>
      <w:sz w:val="20"/>
      <w:lang w:val="en-GB" w:eastAsia="en-GB"/>
    </w:rPr>
  </w:style>
  <w:style w:type="paragraph" w:customStyle="1" w:styleId="Doc-text2">
    <w:name w:val="Doc-text2"/>
    <w:basedOn w:val="Normal"/>
    <w:link w:val="Doc-text2Char"/>
    <w:qFormat/>
    <w:rsid w:val="00BF11E1"/>
    <w:pPr>
      <w:widowControl/>
      <w:tabs>
        <w:tab w:val="left" w:pos="1622"/>
      </w:tabs>
      <w:ind w:left="1622" w:hanging="363"/>
      <w:jc w:val="left"/>
    </w:pPr>
    <w:rPr>
      <w:rFonts w:ascii="Arial" w:eastAsia="MS Mincho" w:hAnsi="Arial"/>
      <w:kern w:val="0"/>
      <w:sz w:val="20"/>
      <w:lang w:val="en-GB" w:eastAsia="en-GB"/>
    </w:rPr>
  </w:style>
  <w:style w:type="character" w:customStyle="1" w:styleId="Doc-text2Char">
    <w:name w:val="Doc-text2 Char"/>
    <w:link w:val="Doc-text2"/>
    <w:rsid w:val="00BF11E1"/>
    <w:rPr>
      <w:rFonts w:ascii="Arial" w:eastAsia="MS Mincho" w:hAnsi="Arial"/>
      <w:szCs w:val="24"/>
    </w:rPr>
  </w:style>
  <w:style w:type="character" w:customStyle="1" w:styleId="Doc-titleChar">
    <w:name w:val="Doc-title Char"/>
    <w:link w:val="Doc-title"/>
    <w:rsid w:val="00BF11E1"/>
    <w:rPr>
      <w:rFonts w:ascii="Arial" w:eastAsia="MS Mincho" w:hAnsi="Arial"/>
      <w:noProof/>
      <w:szCs w:val="24"/>
    </w:rPr>
  </w:style>
  <w:style w:type="character" w:styleId="Hyperlink">
    <w:name w:val="Hyperlink"/>
    <w:uiPriority w:val="99"/>
    <w:rsid w:val="00BF11E1"/>
    <w:rPr>
      <w:color w:val="0000FF"/>
      <w:u w:val="single"/>
    </w:rPr>
  </w:style>
  <w:style w:type="paragraph" w:customStyle="1" w:styleId="EmailDiscussion">
    <w:name w:val="EmailDiscussion"/>
    <w:basedOn w:val="Normal"/>
    <w:next w:val="Doc-text2"/>
    <w:link w:val="EmailDiscussionChar"/>
    <w:rsid w:val="00BF11E1"/>
    <w:pPr>
      <w:widowControl/>
      <w:numPr>
        <w:numId w:val="6"/>
      </w:numPr>
      <w:spacing w:before="40"/>
      <w:jc w:val="left"/>
    </w:pPr>
    <w:rPr>
      <w:rFonts w:ascii="Arial" w:eastAsia="MS Mincho" w:hAnsi="Arial"/>
      <w:b/>
      <w:kern w:val="0"/>
      <w:sz w:val="20"/>
      <w:lang w:val="en-GB" w:eastAsia="en-GB"/>
    </w:rPr>
  </w:style>
  <w:style w:type="character" w:customStyle="1" w:styleId="EmailDiscussionChar">
    <w:name w:val="EmailDiscussion Char"/>
    <w:link w:val="EmailDiscussion"/>
    <w:rsid w:val="00BF11E1"/>
    <w:rPr>
      <w:rFonts w:ascii="Arial" w:eastAsia="MS Mincho" w:hAnsi="Arial"/>
      <w:b/>
      <w:szCs w:val="24"/>
    </w:rPr>
  </w:style>
  <w:style w:type="paragraph" w:styleId="TOC8">
    <w:name w:val="toc 8"/>
    <w:basedOn w:val="TOC1"/>
    <w:uiPriority w:val="39"/>
    <w:rsid w:val="008D312B"/>
    <w:pPr>
      <w:spacing w:before="180"/>
      <w:ind w:left="2693" w:hanging="2693"/>
    </w:pPr>
    <w:rPr>
      <w:b/>
    </w:rPr>
  </w:style>
  <w:style w:type="paragraph" w:styleId="TOC1">
    <w:name w:val="toc 1"/>
    <w:uiPriority w:val="39"/>
    <w:rsid w:val="008D312B"/>
    <w:pPr>
      <w:keepNext/>
      <w:keepLines/>
      <w:widowControl w:val="0"/>
      <w:tabs>
        <w:tab w:val="right" w:leader="dot" w:pos="9639"/>
      </w:tabs>
      <w:spacing w:before="120"/>
      <w:ind w:left="567" w:right="425" w:hanging="567"/>
    </w:pPr>
    <w:rPr>
      <w:noProof/>
      <w:sz w:val="22"/>
      <w:lang w:eastAsia="en-US"/>
    </w:rPr>
  </w:style>
  <w:style w:type="paragraph" w:styleId="TOC5">
    <w:name w:val="toc 5"/>
    <w:basedOn w:val="TOC4"/>
    <w:uiPriority w:val="39"/>
    <w:rsid w:val="008D312B"/>
    <w:pPr>
      <w:ind w:left="1701" w:hanging="1701"/>
    </w:pPr>
  </w:style>
  <w:style w:type="paragraph" w:styleId="TOC4">
    <w:name w:val="toc 4"/>
    <w:basedOn w:val="TOC3"/>
    <w:uiPriority w:val="39"/>
    <w:rsid w:val="008D312B"/>
    <w:pPr>
      <w:ind w:left="1418" w:hanging="1418"/>
    </w:pPr>
  </w:style>
  <w:style w:type="paragraph" w:styleId="TOC3">
    <w:name w:val="toc 3"/>
    <w:basedOn w:val="TOC2"/>
    <w:uiPriority w:val="39"/>
    <w:rsid w:val="008D312B"/>
    <w:pPr>
      <w:ind w:left="1134" w:hanging="1134"/>
    </w:pPr>
  </w:style>
  <w:style w:type="paragraph" w:styleId="TOC2">
    <w:name w:val="toc 2"/>
    <w:basedOn w:val="TOC1"/>
    <w:uiPriority w:val="39"/>
    <w:rsid w:val="008D312B"/>
    <w:pPr>
      <w:keepNext w:val="0"/>
      <w:spacing w:before="0"/>
      <w:ind w:left="851" w:hanging="851"/>
    </w:pPr>
    <w:rPr>
      <w:sz w:val="20"/>
    </w:rPr>
  </w:style>
  <w:style w:type="paragraph" w:styleId="Index2">
    <w:name w:val="index 2"/>
    <w:basedOn w:val="Index1"/>
    <w:rsid w:val="008D312B"/>
    <w:pPr>
      <w:ind w:left="284"/>
    </w:pPr>
  </w:style>
  <w:style w:type="paragraph" w:styleId="Index1">
    <w:name w:val="index 1"/>
    <w:basedOn w:val="Normal"/>
    <w:rsid w:val="008D312B"/>
    <w:pPr>
      <w:keepLines/>
      <w:widowControl/>
      <w:jc w:val="left"/>
    </w:pPr>
    <w:rPr>
      <w:kern w:val="0"/>
      <w:sz w:val="20"/>
      <w:szCs w:val="20"/>
      <w:lang w:val="en-GB" w:eastAsia="en-US"/>
    </w:rPr>
  </w:style>
  <w:style w:type="paragraph" w:customStyle="1" w:styleId="ZH">
    <w:name w:val="ZH"/>
    <w:rsid w:val="008D312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8D312B"/>
    <w:pPr>
      <w:numPr>
        <w:numId w:val="0"/>
      </w:numPr>
      <w:ind w:left="1134" w:hanging="1134"/>
      <w:outlineLvl w:val="9"/>
    </w:pPr>
  </w:style>
  <w:style w:type="paragraph" w:styleId="ListNumber2">
    <w:name w:val="List Number 2"/>
    <w:basedOn w:val="ListNumber"/>
    <w:rsid w:val="008D312B"/>
    <w:pPr>
      <w:ind w:left="851"/>
    </w:pPr>
  </w:style>
  <w:style w:type="character" w:styleId="FootnoteReference">
    <w:name w:val="footnote reference"/>
    <w:rsid w:val="008D312B"/>
    <w:rPr>
      <w:b/>
      <w:position w:val="6"/>
      <w:sz w:val="16"/>
    </w:rPr>
  </w:style>
  <w:style w:type="paragraph" w:customStyle="1" w:styleId="TAC">
    <w:name w:val="TAC"/>
    <w:basedOn w:val="TAL"/>
    <w:rsid w:val="008D312B"/>
    <w:pPr>
      <w:overflowPunct/>
      <w:autoSpaceDE/>
      <w:autoSpaceDN/>
      <w:adjustRightInd/>
      <w:jc w:val="center"/>
      <w:textAlignment w:val="auto"/>
    </w:pPr>
    <w:rPr>
      <w:rFonts w:eastAsia="SimSun"/>
    </w:rPr>
  </w:style>
  <w:style w:type="paragraph" w:styleId="TOC9">
    <w:name w:val="toc 9"/>
    <w:basedOn w:val="TOC8"/>
    <w:uiPriority w:val="39"/>
    <w:rsid w:val="008D312B"/>
    <w:pPr>
      <w:ind w:left="1418" w:hanging="1418"/>
    </w:pPr>
  </w:style>
  <w:style w:type="paragraph" w:customStyle="1" w:styleId="EX">
    <w:name w:val="EX"/>
    <w:basedOn w:val="Normal"/>
    <w:rsid w:val="008D312B"/>
    <w:pPr>
      <w:keepLines/>
      <w:widowControl/>
      <w:spacing w:after="180"/>
      <w:ind w:left="1702" w:hanging="1418"/>
      <w:jc w:val="left"/>
    </w:pPr>
    <w:rPr>
      <w:kern w:val="0"/>
      <w:sz w:val="20"/>
      <w:szCs w:val="20"/>
      <w:lang w:val="en-GB" w:eastAsia="en-US"/>
    </w:rPr>
  </w:style>
  <w:style w:type="paragraph" w:customStyle="1" w:styleId="FP">
    <w:name w:val="FP"/>
    <w:basedOn w:val="Normal"/>
    <w:rsid w:val="008D312B"/>
    <w:pPr>
      <w:widowControl/>
      <w:jc w:val="left"/>
    </w:pPr>
    <w:rPr>
      <w:kern w:val="0"/>
      <w:sz w:val="20"/>
      <w:szCs w:val="20"/>
      <w:lang w:val="en-GB" w:eastAsia="en-US"/>
    </w:rPr>
  </w:style>
  <w:style w:type="paragraph" w:customStyle="1" w:styleId="LD">
    <w:name w:val="LD"/>
    <w:rsid w:val="008D312B"/>
    <w:pPr>
      <w:keepNext/>
      <w:keepLines/>
      <w:spacing w:line="180" w:lineRule="exact"/>
    </w:pPr>
    <w:rPr>
      <w:rFonts w:ascii="Arial" w:hAnsi="Arial"/>
      <w:noProof/>
      <w:lang w:eastAsia="en-US"/>
    </w:rPr>
  </w:style>
  <w:style w:type="paragraph" w:customStyle="1" w:styleId="NW">
    <w:name w:val="NW"/>
    <w:basedOn w:val="NO"/>
    <w:rsid w:val="008D312B"/>
    <w:pPr>
      <w:spacing w:after="0"/>
    </w:pPr>
    <w:rPr>
      <w:lang w:eastAsia="en-US"/>
    </w:rPr>
  </w:style>
  <w:style w:type="paragraph" w:customStyle="1" w:styleId="EW">
    <w:name w:val="EW"/>
    <w:basedOn w:val="EX"/>
    <w:rsid w:val="008D312B"/>
    <w:pPr>
      <w:spacing w:after="0"/>
    </w:pPr>
  </w:style>
  <w:style w:type="paragraph" w:styleId="TOC6">
    <w:name w:val="toc 6"/>
    <w:basedOn w:val="TOC5"/>
    <w:next w:val="Normal"/>
    <w:uiPriority w:val="39"/>
    <w:rsid w:val="008D312B"/>
    <w:pPr>
      <w:ind w:left="1985" w:hanging="1985"/>
    </w:pPr>
  </w:style>
  <w:style w:type="paragraph" w:styleId="TOC7">
    <w:name w:val="toc 7"/>
    <w:basedOn w:val="TOC6"/>
    <w:next w:val="Normal"/>
    <w:uiPriority w:val="39"/>
    <w:rsid w:val="008D312B"/>
    <w:pPr>
      <w:ind w:left="2268" w:hanging="2268"/>
    </w:pPr>
  </w:style>
  <w:style w:type="paragraph" w:styleId="ListBullet2">
    <w:name w:val="List Bullet 2"/>
    <w:basedOn w:val="ListBullet"/>
    <w:rsid w:val="008D312B"/>
    <w:pPr>
      <w:ind w:left="851"/>
    </w:pPr>
  </w:style>
  <w:style w:type="paragraph" w:styleId="ListBullet3">
    <w:name w:val="List Bullet 3"/>
    <w:basedOn w:val="ListBullet2"/>
    <w:rsid w:val="008D312B"/>
    <w:pPr>
      <w:numPr>
        <w:numId w:val="7"/>
      </w:numPr>
      <w:tabs>
        <w:tab w:val="clear" w:pos="360"/>
      </w:tabs>
      <w:ind w:left="1135" w:hanging="284"/>
    </w:pPr>
  </w:style>
  <w:style w:type="paragraph" w:styleId="ListNumber">
    <w:name w:val="List Number"/>
    <w:basedOn w:val="List"/>
    <w:rsid w:val="008D312B"/>
    <w:pPr>
      <w:widowControl/>
      <w:numPr>
        <w:numId w:val="8"/>
      </w:numPr>
      <w:tabs>
        <w:tab w:val="clear" w:pos="360"/>
      </w:tabs>
      <w:spacing w:after="180"/>
      <w:ind w:left="568" w:hanging="284"/>
      <w:contextualSpacing w:val="0"/>
      <w:jc w:val="left"/>
    </w:pPr>
    <w:rPr>
      <w:kern w:val="0"/>
      <w:sz w:val="20"/>
      <w:szCs w:val="20"/>
      <w:lang w:val="en-GB" w:eastAsia="en-US"/>
    </w:rPr>
  </w:style>
  <w:style w:type="paragraph" w:customStyle="1" w:styleId="EQ">
    <w:name w:val="EQ"/>
    <w:basedOn w:val="Normal"/>
    <w:next w:val="Normal"/>
    <w:rsid w:val="008D312B"/>
    <w:pPr>
      <w:keepLines/>
      <w:widowControl/>
      <w:tabs>
        <w:tab w:val="center" w:pos="4536"/>
        <w:tab w:val="right" w:pos="9072"/>
      </w:tabs>
      <w:spacing w:after="180"/>
      <w:jc w:val="left"/>
    </w:pPr>
    <w:rPr>
      <w:noProof/>
      <w:kern w:val="0"/>
      <w:sz w:val="20"/>
      <w:szCs w:val="20"/>
      <w:lang w:val="en-GB" w:eastAsia="en-US"/>
    </w:rPr>
  </w:style>
  <w:style w:type="paragraph" w:customStyle="1" w:styleId="NF">
    <w:name w:val="NF"/>
    <w:basedOn w:val="NO"/>
    <w:rsid w:val="008D312B"/>
    <w:pPr>
      <w:keepNext/>
      <w:spacing w:after="0"/>
    </w:pPr>
    <w:rPr>
      <w:rFonts w:ascii="Arial" w:hAnsi="Arial"/>
      <w:sz w:val="18"/>
      <w:lang w:eastAsia="en-US"/>
    </w:rPr>
  </w:style>
  <w:style w:type="paragraph" w:customStyle="1" w:styleId="TAR">
    <w:name w:val="TAR"/>
    <w:basedOn w:val="TAL"/>
    <w:rsid w:val="008D312B"/>
    <w:pPr>
      <w:numPr>
        <w:numId w:val="9"/>
      </w:numPr>
      <w:tabs>
        <w:tab w:val="clear" w:pos="720"/>
      </w:tabs>
      <w:overflowPunct/>
      <w:autoSpaceDE/>
      <w:autoSpaceDN/>
      <w:adjustRightInd/>
      <w:ind w:left="0" w:firstLine="0"/>
      <w:jc w:val="right"/>
      <w:textAlignment w:val="auto"/>
    </w:pPr>
    <w:rPr>
      <w:rFonts w:eastAsia="SimSun"/>
    </w:rPr>
  </w:style>
  <w:style w:type="paragraph" w:customStyle="1" w:styleId="H6">
    <w:name w:val="H6"/>
    <w:basedOn w:val="Heading5"/>
    <w:next w:val="Normal"/>
    <w:rsid w:val="008D312B"/>
    <w:pPr>
      <w:keepNext/>
      <w:keepLines/>
      <w:widowControl/>
      <w:numPr>
        <w:ilvl w:val="0"/>
        <w:numId w:val="10"/>
      </w:numPr>
      <w:tabs>
        <w:tab w:val="clear" w:pos="1080"/>
      </w:tabs>
      <w:spacing w:before="120" w:after="180"/>
      <w:ind w:left="1985" w:hanging="1985"/>
      <w:jc w:val="left"/>
      <w:outlineLvl w:val="9"/>
    </w:pPr>
    <w:rPr>
      <w:rFonts w:ascii="Arial" w:hAnsi="Arial"/>
      <w:b w:val="0"/>
      <w:bCs w:val="0"/>
      <w:i w:val="0"/>
      <w:iCs w:val="0"/>
      <w:kern w:val="0"/>
      <w:sz w:val="20"/>
      <w:szCs w:val="20"/>
      <w:lang w:val="en-GB" w:eastAsia="en-US"/>
    </w:rPr>
  </w:style>
  <w:style w:type="paragraph" w:customStyle="1" w:styleId="TAN">
    <w:name w:val="TAN"/>
    <w:basedOn w:val="TAL"/>
    <w:rsid w:val="008D312B"/>
    <w:pPr>
      <w:numPr>
        <w:numId w:val="11"/>
      </w:numPr>
      <w:tabs>
        <w:tab w:val="clear" w:pos="1440"/>
      </w:tabs>
      <w:overflowPunct/>
      <w:autoSpaceDE/>
      <w:autoSpaceDN/>
      <w:adjustRightInd/>
      <w:ind w:left="851" w:hanging="851"/>
      <w:textAlignment w:val="auto"/>
    </w:pPr>
    <w:rPr>
      <w:rFonts w:eastAsia="SimSun"/>
    </w:rPr>
  </w:style>
  <w:style w:type="paragraph" w:customStyle="1" w:styleId="ZA">
    <w:name w:val="ZA"/>
    <w:rsid w:val="008D312B"/>
    <w:pPr>
      <w:framePr w:w="10206" w:h="794" w:hRule="exact" w:wrap="notBeside" w:vAnchor="page" w:hAnchor="margin" w:y="1135"/>
      <w:widowControl w:val="0"/>
      <w:numPr>
        <w:numId w:val="12"/>
      </w:numPr>
      <w:pBdr>
        <w:bottom w:val="single" w:sz="12" w:space="1" w:color="auto"/>
      </w:pBdr>
      <w:tabs>
        <w:tab w:val="clear" w:pos="720"/>
      </w:tabs>
      <w:ind w:left="0" w:firstLine="0"/>
      <w:jc w:val="right"/>
    </w:pPr>
    <w:rPr>
      <w:rFonts w:ascii="Arial" w:hAnsi="Arial"/>
      <w:noProof/>
      <w:sz w:val="40"/>
      <w:lang w:eastAsia="en-US"/>
    </w:rPr>
  </w:style>
  <w:style w:type="paragraph" w:customStyle="1" w:styleId="ZB">
    <w:name w:val="ZB"/>
    <w:rsid w:val="008D312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D312B"/>
    <w:pPr>
      <w:framePr w:wrap="notBeside" w:vAnchor="page" w:hAnchor="margin" w:y="15764"/>
      <w:widowControl w:val="0"/>
    </w:pPr>
    <w:rPr>
      <w:rFonts w:ascii="Arial" w:hAnsi="Arial"/>
      <w:noProof/>
      <w:sz w:val="32"/>
      <w:lang w:eastAsia="en-US"/>
    </w:rPr>
  </w:style>
  <w:style w:type="paragraph" w:customStyle="1" w:styleId="ZU">
    <w:name w:val="ZU"/>
    <w:rsid w:val="008D312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D312B"/>
    <w:pPr>
      <w:framePr w:wrap="notBeside" w:y="16161"/>
    </w:pPr>
  </w:style>
  <w:style w:type="character" w:customStyle="1" w:styleId="ZGSM">
    <w:name w:val="ZGSM"/>
    <w:rsid w:val="008D312B"/>
  </w:style>
  <w:style w:type="paragraph" w:customStyle="1" w:styleId="ZG">
    <w:name w:val="ZG"/>
    <w:rsid w:val="008D312B"/>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sid w:val="008D312B"/>
    <w:rPr>
      <w:color w:val="FF0000"/>
      <w:lang w:eastAsia="en-US"/>
    </w:rPr>
  </w:style>
  <w:style w:type="paragraph" w:styleId="ListBullet">
    <w:name w:val="List Bullet"/>
    <w:basedOn w:val="List"/>
    <w:rsid w:val="008D312B"/>
    <w:pPr>
      <w:widowControl/>
      <w:spacing w:after="180"/>
      <w:ind w:left="568" w:hanging="284"/>
      <w:contextualSpacing w:val="0"/>
      <w:jc w:val="left"/>
    </w:pPr>
    <w:rPr>
      <w:kern w:val="0"/>
      <w:sz w:val="20"/>
      <w:szCs w:val="20"/>
      <w:lang w:val="en-GB" w:eastAsia="en-US"/>
    </w:rPr>
  </w:style>
  <w:style w:type="paragraph" w:styleId="ListBullet4">
    <w:name w:val="List Bullet 4"/>
    <w:basedOn w:val="ListBullet3"/>
    <w:rsid w:val="008D312B"/>
    <w:pPr>
      <w:ind w:left="1418"/>
    </w:pPr>
  </w:style>
  <w:style w:type="paragraph" w:styleId="ListBullet5">
    <w:name w:val="List Bullet 5"/>
    <w:basedOn w:val="ListBullet4"/>
    <w:rsid w:val="008D312B"/>
    <w:pPr>
      <w:ind w:left="1702"/>
    </w:pPr>
  </w:style>
  <w:style w:type="paragraph" w:customStyle="1" w:styleId="ZTD">
    <w:name w:val="ZTD"/>
    <w:basedOn w:val="ZB"/>
    <w:rsid w:val="008D312B"/>
    <w:pPr>
      <w:framePr w:hRule="auto" w:wrap="notBeside" w:y="852"/>
    </w:pPr>
    <w:rPr>
      <w:i w:val="0"/>
      <w:sz w:val="40"/>
    </w:rPr>
  </w:style>
  <w:style w:type="paragraph" w:customStyle="1" w:styleId="CRCoverPage">
    <w:name w:val="CR Cover Page"/>
    <w:link w:val="CRCoverPageZchn"/>
    <w:rsid w:val="008D312B"/>
    <w:pPr>
      <w:spacing w:after="120"/>
    </w:pPr>
    <w:rPr>
      <w:rFonts w:ascii="Arial" w:hAnsi="Arial"/>
      <w:lang w:eastAsia="en-US"/>
    </w:rPr>
  </w:style>
  <w:style w:type="paragraph" w:customStyle="1" w:styleId="tdoc-header">
    <w:name w:val="tdoc-header"/>
    <w:rsid w:val="008D312B"/>
    <w:rPr>
      <w:rFonts w:ascii="Arial" w:hAnsi="Arial"/>
      <w:noProof/>
      <w:sz w:val="24"/>
      <w:lang w:eastAsia="en-US"/>
    </w:rPr>
  </w:style>
  <w:style w:type="character" w:styleId="FollowedHyperlink">
    <w:name w:val="FollowedHyperlink"/>
    <w:rsid w:val="008D312B"/>
    <w:rPr>
      <w:color w:val="800080"/>
      <w:u w:val="single"/>
    </w:rPr>
  </w:style>
  <w:style w:type="character" w:customStyle="1" w:styleId="CRCoverPageZchn">
    <w:name w:val="CR Cover Page Zchn"/>
    <w:link w:val="CRCoverPage"/>
    <w:rsid w:val="008D312B"/>
    <w:rPr>
      <w:rFonts w:ascii="Arial" w:hAnsi="Arial"/>
      <w:lang w:eastAsia="en-US"/>
    </w:rPr>
  </w:style>
  <w:style w:type="character" w:customStyle="1" w:styleId="Heading3Char">
    <w:name w:val="Heading 3 Char"/>
    <w:link w:val="Heading3"/>
    <w:rsid w:val="008D312B"/>
    <w:rPr>
      <w:rFonts w:ascii="Arial" w:hAnsi="Arial" w:cs="Arial"/>
      <w:b/>
      <w:bCs/>
      <w:kern w:val="2"/>
      <w:sz w:val="26"/>
      <w:szCs w:val="26"/>
      <w:lang w:val="en-US" w:eastAsia="zh-CN"/>
    </w:rPr>
  </w:style>
  <w:style w:type="character" w:customStyle="1" w:styleId="Heading1Char">
    <w:name w:val="Heading 1 Char"/>
    <w:link w:val="Heading1"/>
    <w:rsid w:val="008D312B"/>
    <w:rPr>
      <w:rFonts w:ascii="Arial" w:hAnsi="Arial"/>
      <w:sz w:val="36"/>
      <w:lang w:eastAsia="en-US"/>
    </w:rPr>
  </w:style>
  <w:style w:type="character" w:customStyle="1" w:styleId="Heading5Char">
    <w:name w:val="Heading 5 Char"/>
    <w:link w:val="Heading5"/>
    <w:rsid w:val="008D312B"/>
    <w:rPr>
      <w:b/>
      <w:bCs/>
      <w:i/>
      <w:iCs/>
      <w:kern w:val="2"/>
      <w:sz w:val="26"/>
      <w:szCs w:val="26"/>
      <w:lang w:val="en-US" w:eastAsia="zh-CN"/>
    </w:rPr>
  </w:style>
  <w:style w:type="character" w:customStyle="1" w:styleId="Heading6Char">
    <w:name w:val="Heading 6 Char"/>
    <w:link w:val="Heading6"/>
    <w:rsid w:val="008D312B"/>
    <w:rPr>
      <w:b/>
      <w:bCs/>
      <w:kern w:val="2"/>
      <w:sz w:val="22"/>
      <w:szCs w:val="22"/>
      <w:lang w:val="en-US" w:eastAsia="zh-CN"/>
    </w:rPr>
  </w:style>
  <w:style w:type="character" w:customStyle="1" w:styleId="Heading7Char">
    <w:name w:val="Heading 7 Char"/>
    <w:link w:val="Heading7"/>
    <w:rsid w:val="008D312B"/>
    <w:rPr>
      <w:kern w:val="2"/>
      <w:sz w:val="24"/>
      <w:szCs w:val="24"/>
      <w:lang w:val="en-US" w:eastAsia="zh-CN"/>
    </w:rPr>
  </w:style>
  <w:style w:type="character" w:customStyle="1" w:styleId="Heading8Char">
    <w:name w:val="Heading 8 Char"/>
    <w:link w:val="Heading8"/>
    <w:rsid w:val="008D312B"/>
    <w:rPr>
      <w:i/>
      <w:iCs/>
      <w:kern w:val="2"/>
      <w:sz w:val="24"/>
      <w:szCs w:val="24"/>
      <w:lang w:val="en-US" w:eastAsia="zh-CN"/>
    </w:rPr>
  </w:style>
  <w:style w:type="character" w:customStyle="1" w:styleId="Heading9Char">
    <w:name w:val="Heading 9 Char"/>
    <w:link w:val="Heading9"/>
    <w:rsid w:val="008D312B"/>
    <w:rPr>
      <w:rFonts w:ascii="Arial" w:hAnsi="Arial" w:cs="Arial"/>
      <w:kern w:val="2"/>
      <w:sz w:val="22"/>
      <w:szCs w:val="22"/>
      <w:lang w:val="en-US" w:eastAsia="zh-CN"/>
    </w:rPr>
  </w:style>
  <w:style w:type="paragraph" w:customStyle="1" w:styleId="msonormal0">
    <w:name w:val="msonormal"/>
    <w:basedOn w:val="Normal"/>
    <w:rsid w:val="008D312B"/>
    <w:pPr>
      <w:widowControl/>
      <w:spacing w:before="100" w:beforeAutospacing="1" w:after="100" w:afterAutospacing="1"/>
      <w:jc w:val="left"/>
    </w:pPr>
    <w:rPr>
      <w:rFonts w:eastAsia="Times New Roman"/>
      <w:kern w:val="0"/>
      <w:sz w:val="24"/>
      <w:lang w:eastAsia="en-US"/>
    </w:rPr>
  </w:style>
  <w:style w:type="character" w:customStyle="1" w:styleId="HeaderChar">
    <w:name w:val="Header Char"/>
    <w:link w:val="Header"/>
    <w:rsid w:val="008D312B"/>
    <w:rPr>
      <w:kern w:val="2"/>
      <w:sz w:val="21"/>
      <w:szCs w:val="24"/>
      <w:lang w:val="en-US" w:eastAsia="zh-CN"/>
    </w:rPr>
  </w:style>
  <w:style w:type="character" w:customStyle="1" w:styleId="FooterChar">
    <w:name w:val="Footer Char"/>
    <w:link w:val="Footer"/>
    <w:rsid w:val="008D312B"/>
    <w:rPr>
      <w:kern w:val="2"/>
      <w:sz w:val="21"/>
      <w:szCs w:val="24"/>
      <w:lang w:val="en-US" w:eastAsia="zh-CN"/>
    </w:rPr>
  </w:style>
  <w:style w:type="character" w:customStyle="1" w:styleId="EditorsNoteChar">
    <w:name w:val="Editor's Note Char"/>
    <w:link w:val="EditorsNote"/>
    <w:locked/>
    <w:rsid w:val="008D312B"/>
    <w:rPr>
      <w:color w:val="FF0000"/>
      <w:lang w:eastAsia="en-US"/>
    </w:rPr>
  </w:style>
  <w:style w:type="paragraph" w:customStyle="1" w:styleId="B8">
    <w:name w:val="B8"/>
    <w:basedOn w:val="Normal"/>
    <w:link w:val="B8Char"/>
    <w:rsid w:val="008D312B"/>
    <w:pPr>
      <w:widowControl/>
      <w:overflowPunct w:val="0"/>
      <w:autoSpaceDE w:val="0"/>
      <w:autoSpaceDN w:val="0"/>
      <w:adjustRightInd w:val="0"/>
      <w:spacing w:after="180"/>
      <w:jc w:val="left"/>
    </w:pPr>
    <w:rPr>
      <w:rFonts w:eastAsia="Times New Roman"/>
      <w:kern w:val="0"/>
      <w:sz w:val="20"/>
      <w:szCs w:val="20"/>
      <w:lang w:val="en-GB" w:eastAsia="ja-JP"/>
    </w:rPr>
  </w:style>
  <w:style w:type="character" w:customStyle="1" w:styleId="B8Char">
    <w:name w:val="B8 Char"/>
    <w:link w:val="B8"/>
    <w:locked/>
    <w:rsid w:val="008D312B"/>
    <w:rPr>
      <w:rFonts w:eastAsia="Times New Roman"/>
      <w:lang w:eastAsia="ja-JP"/>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A5BF7"/>
    <w:rPr>
      <w:rFonts w:ascii="Calibri" w:eastAsia="Calibri" w:hAnsi="Calibri"/>
      <w:sz w:val="22"/>
      <w:szCs w:val="22"/>
      <w:lang w:val="en-US" w:eastAsia="en-US"/>
    </w:rPr>
  </w:style>
  <w:style w:type="character" w:customStyle="1" w:styleId="LGTdoc1Char">
    <w:name w:val="LGTdoc_제목1 Char"/>
    <w:link w:val="LGTdoc1"/>
    <w:rsid w:val="00354AEE"/>
    <w:rPr>
      <w:rFonts w:eastAsia="Batang"/>
      <w:b/>
      <w:snapToGrid w:val="0"/>
      <w:sz w:val="28"/>
      <w:lang w:val="en-GB" w:eastAsia="ko-KR"/>
    </w:rPr>
  </w:style>
  <w:style w:type="character" w:customStyle="1" w:styleId="ProposalChar">
    <w:name w:val="Proposal Char"/>
    <w:link w:val="Proposal"/>
    <w:qFormat/>
    <w:locked/>
    <w:rsid w:val="008B6B18"/>
    <w:rPr>
      <w:rFonts w:eastAsia="Times New Roman"/>
      <w:b/>
      <w:bCs/>
      <w:lang w:eastAsia="zh-CN"/>
    </w:rPr>
  </w:style>
  <w:style w:type="paragraph" w:customStyle="1" w:styleId="Proposal">
    <w:name w:val="Proposal"/>
    <w:basedOn w:val="Normal"/>
    <w:link w:val="ProposalChar"/>
    <w:qFormat/>
    <w:rsid w:val="008B6B18"/>
    <w:pPr>
      <w:widowControl/>
      <w:tabs>
        <w:tab w:val="left" w:pos="1134"/>
      </w:tabs>
      <w:overflowPunct w:val="0"/>
      <w:autoSpaceDE w:val="0"/>
      <w:autoSpaceDN w:val="0"/>
      <w:adjustRightInd w:val="0"/>
      <w:spacing w:before="120" w:after="120"/>
      <w:ind w:left="1134" w:hanging="1134"/>
    </w:pPr>
    <w:rPr>
      <w:rFonts w:eastAsia="Times New Roman"/>
      <w:b/>
      <w:bCs/>
      <w:kern w:val="0"/>
      <w:sz w:val="20"/>
      <w:szCs w:val="20"/>
      <w:lang w:val="en-GB"/>
    </w:rPr>
  </w:style>
  <w:style w:type="character" w:styleId="PlaceholderText">
    <w:name w:val="Placeholder Text"/>
    <w:basedOn w:val="DefaultParagraphFont"/>
    <w:uiPriority w:val="99"/>
    <w:semiHidden/>
    <w:rsid w:val="00E820A1"/>
    <w:rPr>
      <w:color w:val="808080"/>
    </w:rPr>
  </w:style>
  <w:style w:type="paragraph" w:customStyle="1" w:styleId="CharChar3CharCharCharCharCharChar">
    <w:name w:val="Char Char3 Char Char Char Char Char Char"/>
    <w:semiHidden/>
    <w:rsid w:val="004C4BD0"/>
    <w:pPr>
      <w:keepNext/>
      <w:autoSpaceDE w:val="0"/>
      <w:autoSpaceDN w:val="0"/>
      <w:adjustRightInd w:val="0"/>
      <w:spacing w:before="60" w:after="60"/>
      <w:ind w:left="567" w:hanging="283"/>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104204">
      <w:bodyDiv w:val="1"/>
      <w:marLeft w:val="0"/>
      <w:marRight w:val="0"/>
      <w:marTop w:val="0"/>
      <w:marBottom w:val="0"/>
      <w:divBdr>
        <w:top w:val="none" w:sz="0" w:space="0" w:color="auto"/>
        <w:left w:val="none" w:sz="0" w:space="0" w:color="auto"/>
        <w:bottom w:val="none" w:sz="0" w:space="0" w:color="auto"/>
        <w:right w:val="none" w:sz="0" w:space="0" w:color="auto"/>
      </w:divBdr>
    </w:div>
    <w:div w:id="134878412">
      <w:bodyDiv w:val="1"/>
      <w:marLeft w:val="0"/>
      <w:marRight w:val="0"/>
      <w:marTop w:val="0"/>
      <w:marBottom w:val="0"/>
      <w:divBdr>
        <w:top w:val="none" w:sz="0" w:space="0" w:color="auto"/>
        <w:left w:val="none" w:sz="0" w:space="0" w:color="auto"/>
        <w:bottom w:val="none" w:sz="0" w:space="0" w:color="auto"/>
        <w:right w:val="none" w:sz="0" w:space="0" w:color="auto"/>
      </w:divBdr>
    </w:div>
    <w:div w:id="198325923">
      <w:bodyDiv w:val="1"/>
      <w:marLeft w:val="0"/>
      <w:marRight w:val="0"/>
      <w:marTop w:val="0"/>
      <w:marBottom w:val="0"/>
      <w:divBdr>
        <w:top w:val="none" w:sz="0" w:space="0" w:color="auto"/>
        <w:left w:val="none" w:sz="0" w:space="0" w:color="auto"/>
        <w:bottom w:val="none" w:sz="0" w:space="0" w:color="auto"/>
        <w:right w:val="none" w:sz="0" w:space="0" w:color="auto"/>
      </w:divBdr>
    </w:div>
    <w:div w:id="222375972">
      <w:bodyDiv w:val="1"/>
      <w:marLeft w:val="0"/>
      <w:marRight w:val="0"/>
      <w:marTop w:val="0"/>
      <w:marBottom w:val="0"/>
      <w:divBdr>
        <w:top w:val="none" w:sz="0" w:space="0" w:color="auto"/>
        <w:left w:val="none" w:sz="0" w:space="0" w:color="auto"/>
        <w:bottom w:val="none" w:sz="0" w:space="0" w:color="auto"/>
        <w:right w:val="none" w:sz="0" w:space="0" w:color="auto"/>
      </w:divBdr>
    </w:div>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60787736">
      <w:bodyDiv w:val="1"/>
      <w:marLeft w:val="0"/>
      <w:marRight w:val="0"/>
      <w:marTop w:val="0"/>
      <w:marBottom w:val="0"/>
      <w:divBdr>
        <w:top w:val="none" w:sz="0" w:space="0" w:color="auto"/>
        <w:left w:val="none" w:sz="0" w:space="0" w:color="auto"/>
        <w:bottom w:val="none" w:sz="0" w:space="0" w:color="auto"/>
        <w:right w:val="none" w:sz="0" w:space="0" w:color="auto"/>
      </w:divBdr>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395595010">
      <w:bodyDiv w:val="1"/>
      <w:marLeft w:val="0"/>
      <w:marRight w:val="0"/>
      <w:marTop w:val="0"/>
      <w:marBottom w:val="0"/>
      <w:divBdr>
        <w:top w:val="none" w:sz="0" w:space="0" w:color="auto"/>
        <w:left w:val="none" w:sz="0" w:space="0" w:color="auto"/>
        <w:bottom w:val="none" w:sz="0" w:space="0" w:color="auto"/>
        <w:right w:val="none" w:sz="0" w:space="0" w:color="auto"/>
      </w:divBdr>
    </w:div>
    <w:div w:id="418790869">
      <w:bodyDiv w:val="1"/>
      <w:marLeft w:val="0"/>
      <w:marRight w:val="0"/>
      <w:marTop w:val="0"/>
      <w:marBottom w:val="0"/>
      <w:divBdr>
        <w:top w:val="none" w:sz="0" w:space="0" w:color="auto"/>
        <w:left w:val="none" w:sz="0" w:space="0" w:color="auto"/>
        <w:bottom w:val="none" w:sz="0" w:space="0" w:color="auto"/>
        <w:right w:val="none" w:sz="0" w:space="0" w:color="auto"/>
      </w:divBdr>
      <w:divsChild>
        <w:div w:id="1949047056">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59789388">
      <w:bodyDiv w:val="1"/>
      <w:marLeft w:val="0"/>
      <w:marRight w:val="0"/>
      <w:marTop w:val="0"/>
      <w:marBottom w:val="0"/>
      <w:divBdr>
        <w:top w:val="none" w:sz="0" w:space="0" w:color="auto"/>
        <w:left w:val="none" w:sz="0" w:space="0" w:color="auto"/>
        <w:bottom w:val="none" w:sz="0" w:space="0" w:color="auto"/>
        <w:right w:val="none" w:sz="0" w:space="0" w:color="auto"/>
      </w:divBdr>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09009120">
      <w:bodyDiv w:val="1"/>
      <w:marLeft w:val="0"/>
      <w:marRight w:val="0"/>
      <w:marTop w:val="0"/>
      <w:marBottom w:val="0"/>
      <w:divBdr>
        <w:top w:val="none" w:sz="0" w:space="0" w:color="auto"/>
        <w:left w:val="none" w:sz="0" w:space="0" w:color="auto"/>
        <w:bottom w:val="none" w:sz="0" w:space="0" w:color="auto"/>
        <w:right w:val="none" w:sz="0" w:space="0" w:color="auto"/>
      </w:divBdr>
    </w:div>
    <w:div w:id="845172782">
      <w:bodyDiv w:val="1"/>
      <w:marLeft w:val="0"/>
      <w:marRight w:val="0"/>
      <w:marTop w:val="0"/>
      <w:marBottom w:val="0"/>
      <w:divBdr>
        <w:top w:val="none" w:sz="0" w:space="0" w:color="auto"/>
        <w:left w:val="none" w:sz="0" w:space="0" w:color="auto"/>
        <w:bottom w:val="none" w:sz="0" w:space="0" w:color="auto"/>
        <w:right w:val="none" w:sz="0" w:space="0" w:color="auto"/>
      </w:divBdr>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1207714">
      <w:bodyDiv w:val="1"/>
      <w:marLeft w:val="0"/>
      <w:marRight w:val="0"/>
      <w:marTop w:val="0"/>
      <w:marBottom w:val="0"/>
      <w:divBdr>
        <w:top w:val="none" w:sz="0" w:space="0" w:color="auto"/>
        <w:left w:val="none" w:sz="0" w:space="0" w:color="auto"/>
        <w:bottom w:val="none" w:sz="0" w:space="0" w:color="auto"/>
        <w:right w:val="none" w:sz="0" w:space="0" w:color="auto"/>
      </w:divBdr>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921791972">
      <w:bodyDiv w:val="1"/>
      <w:marLeft w:val="0"/>
      <w:marRight w:val="0"/>
      <w:marTop w:val="0"/>
      <w:marBottom w:val="0"/>
      <w:divBdr>
        <w:top w:val="none" w:sz="0" w:space="0" w:color="auto"/>
        <w:left w:val="none" w:sz="0" w:space="0" w:color="auto"/>
        <w:bottom w:val="none" w:sz="0" w:space="0" w:color="auto"/>
        <w:right w:val="none" w:sz="0" w:space="0" w:color="auto"/>
      </w:divBdr>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171218925">
      <w:bodyDiv w:val="1"/>
      <w:marLeft w:val="0"/>
      <w:marRight w:val="0"/>
      <w:marTop w:val="0"/>
      <w:marBottom w:val="0"/>
      <w:divBdr>
        <w:top w:val="none" w:sz="0" w:space="0" w:color="auto"/>
        <w:left w:val="none" w:sz="0" w:space="0" w:color="auto"/>
        <w:bottom w:val="none" w:sz="0" w:space="0" w:color="auto"/>
        <w:right w:val="none" w:sz="0" w:space="0" w:color="auto"/>
      </w:divBdr>
    </w:div>
    <w:div w:id="1179007174">
      <w:bodyDiv w:val="1"/>
      <w:marLeft w:val="0"/>
      <w:marRight w:val="0"/>
      <w:marTop w:val="0"/>
      <w:marBottom w:val="0"/>
      <w:divBdr>
        <w:top w:val="none" w:sz="0" w:space="0" w:color="auto"/>
        <w:left w:val="none" w:sz="0" w:space="0" w:color="auto"/>
        <w:bottom w:val="none" w:sz="0" w:space="0" w:color="auto"/>
        <w:right w:val="none" w:sz="0" w:space="0" w:color="auto"/>
      </w:divBdr>
    </w:div>
    <w:div w:id="1220172678">
      <w:bodyDiv w:val="1"/>
      <w:marLeft w:val="0"/>
      <w:marRight w:val="0"/>
      <w:marTop w:val="0"/>
      <w:marBottom w:val="0"/>
      <w:divBdr>
        <w:top w:val="none" w:sz="0" w:space="0" w:color="auto"/>
        <w:left w:val="none" w:sz="0" w:space="0" w:color="auto"/>
        <w:bottom w:val="none" w:sz="0" w:space="0" w:color="auto"/>
        <w:right w:val="none" w:sz="0" w:space="0" w:color="auto"/>
      </w:divBdr>
    </w:div>
    <w:div w:id="1261378563">
      <w:bodyDiv w:val="1"/>
      <w:marLeft w:val="0"/>
      <w:marRight w:val="0"/>
      <w:marTop w:val="0"/>
      <w:marBottom w:val="0"/>
      <w:divBdr>
        <w:top w:val="none" w:sz="0" w:space="0" w:color="auto"/>
        <w:left w:val="none" w:sz="0" w:space="0" w:color="auto"/>
        <w:bottom w:val="none" w:sz="0" w:space="0" w:color="auto"/>
        <w:right w:val="none" w:sz="0" w:space="0" w:color="auto"/>
      </w:divBdr>
    </w:div>
    <w:div w:id="1284728412">
      <w:bodyDiv w:val="1"/>
      <w:marLeft w:val="0"/>
      <w:marRight w:val="0"/>
      <w:marTop w:val="0"/>
      <w:marBottom w:val="0"/>
      <w:divBdr>
        <w:top w:val="none" w:sz="0" w:space="0" w:color="auto"/>
        <w:left w:val="none" w:sz="0" w:space="0" w:color="auto"/>
        <w:bottom w:val="none" w:sz="0" w:space="0" w:color="auto"/>
        <w:right w:val="none" w:sz="0" w:space="0" w:color="auto"/>
      </w:divBdr>
    </w:div>
    <w:div w:id="1294598412">
      <w:bodyDiv w:val="1"/>
      <w:marLeft w:val="0"/>
      <w:marRight w:val="0"/>
      <w:marTop w:val="0"/>
      <w:marBottom w:val="0"/>
      <w:divBdr>
        <w:top w:val="none" w:sz="0" w:space="0" w:color="auto"/>
        <w:left w:val="none" w:sz="0" w:space="0" w:color="auto"/>
        <w:bottom w:val="none" w:sz="0" w:space="0" w:color="auto"/>
        <w:right w:val="none" w:sz="0" w:space="0" w:color="auto"/>
      </w:divBdr>
    </w:div>
    <w:div w:id="1357005027">
      <w:bodyDiv w:val="1"/>
      <w:marLeft w:val="0"/>
      <w:marRight w:val="0"/>
      <w:marTop w:val="0"/>
      <w:marBottom w:val="0"/>
      <w:divBdr>
        <w:top w:val="none" w:sz="0" w:space="0" w:color="auto"/>
        <w:left w:val="none" w:sz="0" w:space="0" w:color="auto"/>
        <w:bottom w:val="none" w:sz="0" w:space="0" w:color="auto"/>
        <w:right w:val="none" w:sz="0" w:space="0" w:color="auto"/>
      </w:divBdr>
    </w:div>
    <w:div w:id="1442844269">
      <w:bodyDiv w:val="1"/>
      <w:marLeft w:val="0"/>
      <w:marRight w:val="0"/>
      <w:marTop w:val="0"/>
      <w:marBottom w:val="0"/>
      <w:divBdr>
        <w:top w:val="none" w:sz="0" w:space="0" w:color="auto"/>
        <w:left w:val="none" w:sz="0" w:space="0" w:color="auto"/>
        <w:bottom w:val="none" w:sz="0" w:space="0" w:color="auto"/>
        <w:right w:val="none" w:sz="0" w:space="0" w:color="auto"/>
      </w:divBdr>
    </w:div>
    <w:div w:id="1498107364">
      <w:bodyDiv w:val="1"/>
      <w:marLeft w:val="0"/>
      <w:marRight w:val="0"/>
      <w:marTop w:val="0"/>
      <w:marBottom w:val="0"/>
      <w:divBdr>
        <w:top w:val="none" w:sz="0" w:space="0" w:color="auto"/>
        <w:left w:val="none" w:sz="0" w:space="0" w:color="auto"/>
        <w:bottom w:val="none" w:sz="0" w:space="0" w:color="auto"/>
        <w:right w:val="none" w:sz="0" w:space="0" w:color="auto"/>
      </w:divBdr>
      <w:divsChild>
        <w:div w:id="333991635">
          <w:marLeft w:val="878"/>
          <w:marRight w:val="0"/>
          <w:marTop w:val="115"/>
          <w:marBottom w:val="0"/>
          <w:divBdr>
            <w:top w:val="none" w:sz="0" w:space="0" w:color="auto"/>
            <w:left w:val="none" w:sz="0" w:space="0" w:color="auto"/>
            <w:bottom w:val="none" w:sz="0" w:space="0" w:color="auto"/>
            <w:right w:val="none" w:sz="0" w:space="0" w:color="auto"/>
          </w:divBdr>
        </w:div>
        <w:div w:id="562758582">
          <w:marLeft w:val="878"/>
          <w:marRight w:val="0"/>
          <w:marTop w:val="115"/>
          <w:marBottom w:val="0"/>
          <w:divBdr>
            <w:top w:val="none" w:sz="0" w:space="0" w:color="auto"/>
            <w:left w:val="none" w:sz="0" w:space="0" w:color="auto"/>
            <w:bottom w:val="none" w:sz="0" w:space="0" w:color="auto"/>
            <w:right w:val="none" w:sz="0" w:space="0" w:color="auto"/>
          </w:divBdr>
        </w:div>
      </w:divsChild>
    </w:div>
    <w:div w:id="1533690227">
      <w:bodyDiv w:val="1"/>
      <w:marLeft w:val="0"/>
      <w:marRight w:val="0"/>
      <w:marTop w:val="0"/>
      <w:marBottom w:val="0"/>
      <w:divBdr>
        <w:top w:val="none" w:sz="0" w:space="0" w:color="auto"/>
        <w:left w:val="none" w:sz="0" w:space="0" w:color="auto"/>
        <w:bottom w:val="none" w:sz="0" w:space="0" w:color="auto"/>
        <w:right w:val="none" w:sz="0" w:space="0" w:color="auto"/>
      </w:divBdr>
    </w:div>
    <w:div w:id="1601719393">
      <w:bodyDiv w:val="1"/>
      <w:marLeft w:val="0"/>
      <w:marRight w:val="0"/>
      <w:marTop w:val="0"/>
      <w:marBottom w:val="0"/>
      <w:divBdr>
        <w:top w:val="none" w:sz="0" w:space="0" w:color="auto"/>
        <w:left w:val="none" w:sz="0" w:space="0" w:color="auto"/>
        <w:bottom w:val="none" w:sz="0" w:space="0" w:color="auto"/>
        <w:right w:val="none" w:sz="0" w:space="0" w:color="auto"/>
      </w:divBdr>
    </w:div>
    <w:div w:id="1642685876">
      <w:bodyDiv w:val="1"/>
      <w:marLeft w:val="0"/>
      <w:marRight w:val="0"/>
      <w:marTop w:val="0"/>
      <w:marBottom w:val="0"/>
      <w:divBdr>
        <w:top w:val="none" w:sz="0" w:space="0" w:color="auto"/>
        <w:left w:val="none" w:sz="0" w:space="0" w:color="auto"/>
        <w:bottom w:val="none" w:sz="0" w:space="0" w:color="auto"/>
        <w:right w:val="none" w:sz="0" w:space="0" w:color="auto"/>
      </w:divBdr>
    </w:div>
    <w:div w:id="1653413324">
      <w:bodyDiv w:val="1"/>
      <w:marLeft w:val="0"/>
      <w:marRight w:val="0"/>
      <w:marTop w:val="0"/>
      <w:marBottom w:val="0"/>
      <w:divBdr>
        <w:top w:val="none" w:sz="0" w:space="0" w:color="auto"/>
        <w:left w:val="none" w:sz="0" w:space="0" w:color="auto"/>
        <w:bottom w:val="none" w:sz="0" w:space="0" w:color="auto"/>
        <w:right w:val="none" w:sz="0" w:space="0" w:color="auto"/>
      </w:divBdr>
    </w:div>
    <w:div w:id="1700281179">
      <w:bodyDiv w:val="1"/>
      <w:marLeft w:val="0"/>
      <w:marRight w:val="0"/>
      <w:marTop w:val="0"/>
      <w:marBottom w:val="0"/>
      <w:divBdr>
        <w:top w:val="none" w:sz="0" w:space="0" w:color="auto"/>
        <w:left w:val="none" w:sz="0" w:space="0" w:color="auto"/>
        <w:bottom w:val="none" w:sz="0" w:space="0" w:color="auto"/>
        <w:right w:val="none" w:sz="0" w:space="0" w:color="auto"/>
      </w:divBdr>
      <w:divsChild>
        <w:div w:id="1738432308">
          <w:marLeft w:val="1210"/>
          <w:marRight w:val="0"/>
          <w:marTop w:val="86"/>
          <w:marBottom w:val="0"/>
          <w:divBdr>
            <w:top w:val="none" w:sz="0" w:space="0" w:color="auto"/>
            <w:left w:val="none" w:sz="0" w:space="0" w:color="auto"/>
            <w:bottom w:val="none" w:sz="0" w:space="0" w:color="auto"/>
            <w:right w:val="none" w:sz="0" w:space="0" w:color="auto"/>
          </w:divBdr>
        </w:div>
      </w:divsChild>
    </w:div>
    <w:div w:id="1733001098">
      <w:bodyDiv w:val="1"/>
      <w:marLeft w:val="0"/>
      <w:marRight w:val="0"/>
      <w:marTop w:val="0"/>
      <w:marBottom w:val="0"/>
      <w:divBdr>
        <w:top w:val="none" w:sz="0" w:space="0" w:color="auto"/>
        <w:left w:val="none" w:sz="0" w:space="0" w:color="auto"/>
        <w:bottom w:val="none" w:sz="0" w:space="0" w:color="auto"/>
        <w:right w:val="none" w:sz="0" w:space="0" w:color="auto"/>
      </w:divBdr>
    </w:div>
    <w:div w:id="1768574824">
      <w:bodyDiv w:val="1"/>
      <w:marLeft w:val="0"/>
      <w:marRight w:val="0"/>
      <w:marTop w:val="0"/>
      <w:marBottom w:val="0"/>
      <w:divBdr>
        <w:top w:val="none" w:sz="0" w:space="0" w:color="auto"/>
        <w:left w:val="none" w:sz="0" w:space="0" w:color="auto"/>
        <w:bottom w:val="none" w:sz="0" w:space="0" w:color="auto"/>
        <w:right w:val="none" w:sz="0" w:space="0" w:color="auto"/>
      </w:divBdr>
    </w:div>
    <w:div w:id="1790397707">
      <w:bodyDiv w:val="1"/>
      <w:marLeft w:val="0"/>
      <w:marRight w:val="0"/>
      <w:marTop w:val="0"/>
      <w:marBottom w:val="0"/>
      <w:divBdr>
        <w:top w:val="none" w:sz="0" w:space="0" w:color="auto"/>
        <w:left w:val="none" w:sz="0" w:space="0" w:color="auto"/>
        <w:bottom w:val="none" w:sz="0" w:space="0" w:color="auto"/>
        <w:right w:val="none" w:sz="0" w:space="0" w:color="auto"/>
      </w:divBdr>
    </w:div>
    <w:div w:id="1864125545">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1908488505">
      <w:bodyDiv w:val="1"/>
      <w:marLeft w:val="0"/>
      <w:marRight w:val="0"/>
      <w:marTop w:val="0"/>
      <w:marBottom w:val="0"/>
      <w:divBdr>
        <w:top w:val="none" w:sz="0" w:space="0" w:color="auto"/>
        <w:left w:val="none" w:sz="0" w:space="0" w:color="auto"/>
        <w:bottom w:val="none" w:sz="0" w:space="0" w:color="auto"/>
        <w:right w:val="none" w:sz="0" w:space="0" w:color="auto"/>
      </w:divBdr>
    </w:div>
    <w:div w:id="2046102003">
      <w:bodyDiv w:val="1"/>
      <w:marLeft w:val="0"/>
      <w:marRight w:val="0"/>
      <w:marTop w:val="0"/>
      <w:marBottom w:val="0"/>
      <w:divBdr>
        <w:top w:val="none" w:sz="0" w:space="0" w:color="auto"/>
        <w:left w:val="none" w:sz="0" w:space="0" w:color="auto"/>
        <w:bottom w:val="none" w:sz="0" w:space="0" w:color="auto"/>
        <w:right w:val="none" w:sz="0" w:space="0" w:color="auto"/>
      </w:divBdr>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2C8D0-5B2A-4FF1-9513-89E99C6BC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EFDFDC-C05A-4544-9D16-1D85A0EECCEC}">
  <ds:schemaRefs>
    <ds:schemaRef ds:uri="http://schemas.microsoft.com/sharepoint/v3/contenttype/forms"/>
  </ds:schemaRefs>
</ds:datastoreItem>
</file>

<file path=customXml/itemProps3.xml><?xml version="1.0" encoding="utf-8"?>
<ds:datastoreItem xmlns:ds="http://schemas.openxmlformats.org/officeDocument/2006/customXml" ds:itemID="{D8306FDB-A350-4DA9-8D87-6E4099B697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20BBB4-E2E2-46D1-9D92-3BA84F6BB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11</Pages>
  <Words>3351</Words>
  <Characters>19102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22409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Mungal</cp:lastModifiedBy>
  <cp:revision>12</cp:revision>
  <cp:lastPrinted>2015-06-23T14:08:00Z</cp:lastPrinted>
  <dcterms:created xsi:type="dcterms:W3CDTF">2020-02-13T16:56:00Z</dcterms:created>
  <dcterms:modified xsi:type="dcterms:W3CDTF">2020-02-13T21:18:00Z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0x0101006600C0CB8C14084693A73EB0E154B7A5</vt:lpwstr>
  </property>
</Properties>
</file>